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A61E0E">
        <w:rPr>
          <w:rFonts w:ascii="Arial" w:hAnsi="Arial" w:hint="eastAsia"/>
          <w:bCs/>
          <w:color w:val="000000"/>
          <w:sz w:val="22"/>
        </w:rPr>
        <w:t>5</w:t>
      </w:r>
      <w:r w:rsidR="00374F6A">
        <w:rPr>
          <w:rFonts w:ascii="Arial" w:hAnsi="Arial" w:hint="eastAsia"/>
          <w:bCs/>
          <w:color w:val="000000"/>
          <w:sz w:val="22"/>
        </w:rPr>
        <w:t>bis</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F1318B">
        <w:rPr>
          <w:rFonts w:ascii="Arial" w:hAnsi="Arial" w:hint="eastAsia"/>
          <w:bCs/>
          <w:color w:val="000000"/>
          <w:sz w:val="22"/>
        </w:rPr>
        <w:t>4</w:t>
      </w:r>
      <w:r w:rsidR="00CE4260">
        <w:rPr>
          <w:rFonts w:ascii="Arial" w:hAnsi="Arial" w:hint="eastAsia"/>
          <w:bCs/>
          <w:color w:val="000000"/>
          <w:sz w:val="22"/>
        </w:rPr>
        <w:t>5183</w:t>
      </w:r>
      <w:r w:rsidR="00624382">
        <w:rPr>
          <w:rFonts w:ascii="Arial" w:hAnsi="Arial" w:hint="eastAsia"/>
          <w:bCs/>
          <w:color w:val="000000"/>
          <w:sz w:val="22"/>
        </w:rPr>
        <w:t xml:space="preserve">                                                                 </w:t>
      </w:r>
    </w:p>
    <w:p w:rsidR="00624382" w:rsidRDefault="00374F6A" w:rsidP="00624382">
      <w:pPr>
        <w:pStyle w:val="3GPPHeader"/>
        <w:spacing w:after="0"/>
        <w:rPr>
          <w:rFonts w:ascii="Arial" w:hAnsi="Arial"/>
          <w:bCs/>
          <w:color w:val="000000"/>
          <w:sz w:val="22"/>
        </w:rPr>
      </w:pPr>
      <w:r>
        <w:rPr>
          <w:rFonts w:ascii="Arial" w:hAnsi="Arial"/>
          <w:bCs/>
          <w:color w:val="000000"/>
          <w:sz w:val="22"/>
          <w:lang w:val="en-US"/>
        </w:rPr>
        <w:t>Hefei, CN, 14th – 18th Oct</w:t>
      </w:r>
      <w:r w:rsidR="00A61E0E">
        <w:rPr>
          <w:rFonts w:ascii="Arial" w:hAnsi="Arial"/>
          <w:bCs/>
          <w:color w:val="000000"/>
          <w:sz w:val="22"/>
          <w:lang w:val="en-US"/>
        </w:rPr>
        <w:t>, 202</w:t>
      </w:r>
      <w:r w:rsidR="00846027">
        <w:rPr>
          <w:rFonts w:ascii="Arial" w:hAnsi="Arial" w:hint="eastAsia"/>
          <w:bCs/>
          <w:color w:val="000000"/>
          <w:sz w:val="22"/>
          <w:lang w:val="en-US"/>
        </w:rPr>
        <w:t>4</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FD200F">
        <w:rPr>
          <w:rFonts w:ascii="Arial" w:hAnsi="Arial" w:hint="eastAsia"/>
          <w:bCs/>
          <w:color w:val="000000"/>
          <w:sz w:val="22"/>
        </w:rPr>
        <w:t>10.2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D10D0C">
        <w:rPr>
          <w:rFonts w:ascii="Arial" w:hAnsi="Arial" w:hint="eastAsia"/>
          <w:bCs/>
          <w:color w:val="000000"/>
          <w:sz w:val="22"/>
        </w:rPr>
        <w:t>(TP for 38.300 and 37.340)</w:t>
      </w:r>
      <w:r w:rsidR="00F1318B">
        <w:rPr>
          <w:rFonts w:ascii="Arial" w:hAnsi="Arial" w:hint="eastAsia"/>
          <w:bCs/>
          <w:color w:val="000000"/>
          <w:sz w:val="22"/>
        </w:rPr>
        <w:t xml:space="preserve"> </w:t>
      </w:r>
      <w:r w:rsidR="00F95476">
        <w:rPr>
          <w:rFonts w:ascii="Arial" w:hAnsi="Arial" w:hint="eastAsia"/>
          <w:bCs/>
          <w:color w:val="000000"/>
          <w:sz w:val="22"/>
        </w:rPr>
        <w:t>MRO</w:t>
      </w:r>
      <w:r w:rsidR="00F1318B">
        <w:rPr>
          <w:rFonts w:ascii="Arial" w:hAnsi="Arial" w:hint="eastAsia"/>
          <w:bCs/>
          <w:color w:val="000000"/>
          <w:sz w:val="22"/>
        </w:rPr>
        <w:t xml:space="preserve"> for</w:t>
      </w:r>
      <w:r w:rsidR="00E57FFE" w:rsidRPr="005F5F46">
        <w:rPr>
          <w:rFonts w:ascii="Arial" w:hAnsi="Arial"/>
          <w:bCs/>
          <w:color w:val="000000"/>
          <w:sz w:val="22"/>
        </w:rPr>
        <w:t xml:space="preserve"> </w:t>
      </w:r>
      <w:r w:rsidR="00C670C2" w:rsidRPr="005F5F46">
        <w:rPr>
          <w:rFonts w:ascii="Arial" w:hAnsi="Arial" w:hint="eastAsia"/>
          <w:bCs/>
          <w:color w:val="000000"/>
          <w:sz w:val="22"/>
        </w:rPr>
        <w:t>R18 mobility mechanisms</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C670C2">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0" w:name="_Ref178064866"/>
    </w:p>
    <w:p w:rsidR="00BE145D" w:rsidRDefault="009F7552" w:rsidP="00BE145D">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w:t>
      </w:r>
      <w:r w:rsidR="00F1318B">
        <w:rPr>
          <w:rFonts w:ascii="Times New Roman" w:eastAsia="等线" w:hAnsi="Times New Roman" w:hint="eastAsia"/>
          <w:sz w:val="22"/>
          <w:szCs w:val="22"/>
          <w:lang w:val="en-US"/>
        </w:rPr>
        <w:t xml:space="preserve"> the following </w:t>
      </w:r>
      <w:r w:rsidR="00214982">
        <w:rPr>
          <w:rFonts w:ascii="Times New Roman" w:eastAsia="等线" w:hAnsi="Times New Roman" w:hint="eastAsia"/>
          <w:sz w:val="22"/>
          <w:szCs w:val="22"/>
          <w:lang w:val="en-US"/>
        </w:rPr>
        <w:t>agreements</w:t>
      </w:r>
      <w:r w:rsidR="00F1318B">
        <w:rPr>
          <w:rFonts w:ascii="Times New Roman" w:eastAsia="等线" w:hAnsi="Times New Roman" w:hint="eastAsia"/>
          <w:sz w:val="22"/>
          <w:szCs w:val="22"/>
          <w:lang w:val="en-US"/>
        </w:rPr>
        <w:t xml:space="preserve"> </w:t>
      </w:r>
      <w:r w:rsidR="00214982">
        <w:rPr>
          <w:rFonts w:ascii="Times New Roman" w:eastAsia="等线" w:hAnsi="Times New Roman" w:hint="eastAsia"/>
          <w:sz w:val="22"/>
          <w:szCs w:val="22"/>
          <w:lang w:val="en-US"/>
        </w:rPr>
        <w:t>are</w:t>
      </w:r>
      <w:r w:rsidR="00F1318B">
        <w:rPr>
          <w:rFonts w:ascii="Times New Roman" w:eastAsia="等线" w:hAnsi="Times New Roman" w:hint="eastAsia"/>
          <w:sz w:val="22"/>
          <w:szCs w:val="22"/>
          <w:lang w:val="en-US"/>
        </w:rPr>
        <w:t xml:space="preserve"> captured:</w:t>
      </w:r>
    </w:p>
    <w:p w:rsidR="00507E9E" w:rsidRPr="00CF536F" w:rsidRDefault="00507E9E" w:rsidP="00507E9E">
      <w:pPr>
        <w:pStyle w:val="13"/>
        <w:spacing w:after="60" w:line="360" w:lineRule="auto"/>
        <w:rPr>
          <w:sz w:val="18"/>
          <w:szCs w:val="24"/>
          <w:u w:val="single"/>
        </w:rPr>
      </w:pPr>
      <w:r w:rsidRPr="00CF536F">
        <w:rPr>
          <w:rFonts w:hint="eastAsia"/>
          <w:sz w:val="18"/>
          <w:szCs w:val="24"/>
          <w:u w:val="single"/>
        </w:rPr>
        <w:t>L</w:t>
      </w:r>
      <w:r w:rsidRPr="00CF536F">
        <w:rPr>
          <w:sz w:val="18"/>
          <w:szCs w:val="24"/>
          <w:u w:val="single"/>
        </w:rPr>
        <w:t>TM:</w:t>
      </w:r>
    </w:p>
    <w:p w:rsidR="00507E9E" w:rsidRPr="00CF536F" w:rsidRDefault="00507E9E" w:rsidP="00507E9E">
      <w:pPr>
        <w:pStyle w:val="13"/>
        <w:spacing w:after="60" w:line="360" w:lineRule="auto"/>
        <w:rPr>
          <w:rFonts w:eastAsia="等线"/>
          <w:b/>
          <w:iCs/>
          <w:color w:val="008000"/>
          <w:sz w:val="18"/>
          <w:szCs w:val="20"/>
        </w:rPr>
      </w:pPr>
      <w:r w:rsidRPr="00CF536F">
        <w:rPr>
          <w:rFonts w:eastAsia="MS Mincho" w:hint="eastAsia"/>
          <w:b/>
          <w:iCs/>
          <w:color w:val="008000"/>
          <w:sz w:val="18"/>
          <w:szCs w:val="20"/>
        </w:rPr>
        <w:t>Reuse t</w:t>
      </w:r>
      <w:r w:rsidRPr="00CF536F">
        <w:rPr>
          <w:rFonts w:eastAsia="MS Mincho"/>
          <w:b/>
          <w:iCs/>
          <w:color w:val="008000"/>
          <w:sz w:val="18"/>
          <w:szCs w:val="20"/>
        </w:rPr>
        <w:t>he</w:t>
      </w:r>
      <w:r w:rsidRPr="00CF536F">
        <w:rPr>
          <w:rFonts w:eastAsia="MS Mincho" w:hint="eastAsia"/>
          <w:b/>
          <w:iCs/>
          <w:color w:val="008000"/>
          <w:sz w:val="18"/>
          <w:szCs w:val="20"/>
        </w:rPr>
        <w:t xml:space="preserve"> existing</w:t>
      </w:r>
      <w:r w:rsidRPr="00CF536F">
        <w:rPr>
          <w:rFonts w:eastAsia="MS Mincho"/>
          <w:b/>
          <w:iCs/>
          <w:color w:val="008000"/>
          <w:sz w:val="18"/>
          <w:szCs w:val="20"/>
        </w:rPr>
        <w:t xml:space="preserve"> </w:t>
      </w:r>
      <w:r w:rsidRPr="00CF536F">
        <w:rPr>
          <w:rFonts w:eastAsia="MS Mincho" w:hint="eastAsia"/>
          <w:b/>
          <w:iCs/>
          <w:color w:val="008000"/>
          <w:sz w:val="18"/>
          <w:szCs w:val="20"/>
        </w:rPr>
        <w:t xml:space="preserve">connection </w:t>
      </w:r>
      <w:r w:rsidRPr="00CF536F">
        <w:rPr>
          <w:rFonts w:eastAsia="MS Mincho"/>
          <w:b/>
          <w:iCs/>
          <w:color w:val="008000"/>
          <w:sz w:val="18"/>
          <w:szCs w:val="20"/>
        </w:rPr>
        <w:t>failure definition of too late handover</w:t>
      </w:r>
      <w:r w:rsidRPr="00CF536F">
        <w:rPr>
          <w:rFonts w:eastAsia="等线" w:hint="eastAsia"/>
          <w:b/>
          <w:iCs/>
          <w:color w:val="008000"/>
          <w:sz w:val="18"/>
          <w:szCs w:val="20"/>
        </w:rPr>
        <w:t>, too early handover, handover to wrong cell</w:t>
      </w:r>
      <w:r w:rsidRPr="00CF536F">
        <w:rPr>
          <w:rFonts w:eastAsia="MS Mincho"/>
          <w:b/>
          <w:iCs/>
          <w:color w:val="008000"/>
          <w:sz w:val="18"/>
          <w:szCs w:val="20"/>
        </w:rPr>
        <w:t xml:space="preserve"> for LTM failure case</w:t>
      </w:r>
      <w:r w:rsidRPr="00CF536F">
        <w:rPr>
          <w:rFonts w:eastAsia="MS Mincho" w:hint="eastAsia"/>
          <w:b/>
          <w:iCs/>
          <w:color w:val="008000"/>
          <w:sz w:val="18"/>
          <w:szCs w:val="20"/>
        </w:rPr>
        <w:t>.</w:t>
      </w:r>
      <w:r w:rsidRPr="00CF536F">
        <w:rPr>
          <w:rFonts w:eastAsia="等线" w:hint="eastAsia"/>
          <w:b/>
          <w:iCs/>
          <w:color w:val="008000"/>
          <w:sz w:val="18"/>
          <w:szCs w:val="20"/>
        </w:rPr>
        <w:t xml:space="preserve"> </w:t>
      </w:r>
      <w:r w:rsidRPr="00CF536F">
        <w:rPr>
          <w:rFonts w:eastAsia="MS Mincho" w:hint="eastAsia"/>
          <w:b/>
          <w:iCs/>
          <w:color w:val="008000"/>
          <w:sz w:val="18"/>
          <w:szCs w:val="20"/>
        </w:rPr>
        <w:t>Add a sentence for LTM handover.</w:t>
      </w:r>
      <w:r w:rsidRPr="00CF536F">
        <w:rPr>
          <w:rFonts w:eastAsia="等线" w:hint="eastAsia"/>
          <w:b/>
          <w:iCs/>
          <w:color w:val="008000"/>
          <w:sz w:val="18"/>
          <w:szCs w:val="20"/>
        </w:rPr>
        <w:t xml:space="preserve"> </w:t>
      </w:r>
    </w:p>
    <w:p w:rsidR="00507E9E" w:rsidRPr="00CF536F" w:rsidRDefault="00507E9E" w:rsidP="00507E9E">
      <w:pPr>
        <w:pStyle w:val="13"/>
        <w:spacing w:after="60" w:line="360" w:lineRule="auto"/>
        <w:rPr>
          <w:rFonts w:eastAsia="等线"/>
          <w:b/>
          <w:iCs/>
          <w:color w:val="008000"/>
          <w:sz w:val="18"/>
          <w:szCs w:val="20"/>
        </w:rPr>
      </w:pPr>
      <w:r w:rsidRPr="00CF536F">
        <w:rPr>
          <w:rFonts w:eastAsia="MS Mincho" w:hint="eastAsia"/>
          <w:b/>
          <w:iCs/>
          <w:color w:val="008000"/>
          <w:sz w:val="18"/>
          <w:szCs w:val="20"/>
        </w:rPr>
        <w:t xml:space="preserve">Take the </w:t>
      </w:r>
      <w:r w:rsidRPr="00CF536F">
        <w:rPr>
          <w:rFonts w:eastAsia="MS Mincho"/>
          <w:b/>
          <w:iCs/>
          <w:color w:val="008000"/>
          <w:sz w:val="18"/>
          <w:szCs w:val="20"/>
        </w:rPr>
        <w:t>existing detection mechanism descriptions</w:t>
      </w:r>
      <w:r w:rsidRPr="00CF536F">
        <w:rPr>
          <w:rFonts w:eastAsia="MS Mincho" w:hint="eastAsia"/>
          <w:b/>
          <w:iCs/>
          <w:color w:val="008000"/>
          <w:sz w:val="18"/>
          <w:szCs w:val="20"/>
        </w:rPr>
        <w:t xml:space="preserve"> as baseline.</w:t>
      </w:r>
    </w:p>
    <w:p w:rsidR="00507E9E" w:rsidRPr="00CF536F" w:rsidRDefault="00507E9E" w:rsidP="00507E9E">
      <w:pPr>
        <w:pStyle w:val="13"/>
        <w:spacing w:after="60" w:line="360" w:lineRule="auto"/>
        <w:rPr>
          <w:rFonts w:eastAsia="MS Mincho"/>
          <w:b/>
          <w:iCs/>
          <w:color w:val="008000"/>
          <w:sz w:val="18"/>
          <w:szCs w:val="20"/>
        </w:rPr>
      </w:pPr>
      <w:r w:rsidRPr="00CF536F">
        <w:rPr>
          <w:rFonts w:eastAsia="MS Mincho"/>
          <w:b/>
          <w:iCs/>
          <w:color w:val="008000"/>
          <w:sz w:val="18"/>
          <w:szCs w:val="20"/>
        </w:rPr>
        <w:t>For failures due to inappropriate cell switch triggering</w:t>
      </w:r>
      <w:r w:rsidRPr="00CF536F">
        <w:rPr>
          <w:rFonts w:eastAsia="MS Mincho" w:hint="eastAsia"/>
          <w:b/>
          <w:iCs/>
          <w:color w:val="008000"/>
          <w:sz w:val="18"/>
          <w:szCs w:val="20"/>
        </w:rPr>
        <w:t xml:space="preserve">, CU </w:t>
      </w:r>
      <w:proofErr w:type="gramStart"/>
      <w:r w:rsidRPr="00CF536F">
        <w:rPr>
          <w:rFonts w:eastAsia="MS Mincho"/>
          <w:b/>
          <w:iCs/>
          <w:color w:val="008000"/>
          <w:sz w:val="18"/>
          <w:szCs w:val="20"/>
        </w:rPr>
        <w:t>initiates</w:t>
      </w:r>
      <w:proofErr w:type="gramEnd"/>
      <w:r w:rsidRPr="00CF536F">
        <w:rPr>
          <w:rFonts w:eastAsia="MS Mincho"/>
          <w:b/>
          <w:iCs/>
          <w:color w:val="008000"/>
          <w:sz w:val="18"/>
          <w:szCs w:val="20"/>
        </w:rPr>
        <w:t xml:space="preserve"> </w:t>
      </w:r>
      <w:r w:rsidRPr="00CF536F">
        <w:rPr>
          <w:rFonts w:eastAsia="MS Mincho" w:hint="eastAsia"/>
          <w:b/>
          <w:iCs/>
          <w:color w:val="008000"/>
          <w:sz w:val="18"/>
          <w:szCs w:val="20"/>
        </w:rPr>
        <w:t xml:space="preserve">analysis </w:t>
      </w:r>
      <w:r w:rsidRPr="00CF536F">
        <w:rPr>
          <w:rFonts w:eastAsia="MS Mincho"/>
          <w:b/>
          <w:iCs/>
          <w:color w:val="008000"/>
          <w:sz w:val="18"/>
          <w:szCs w:val="20"/>
        </w:rPr>
        <w:t>and may forwards the RLF report to the DU</w:t>
      </w:r>
      <w:r w:rsidRPr="00CF536F">
        <w:rPr>
          <w:rFonts w:eastAsia="MS Mincho" w:hint="eastAsia"/>
          <w:b/>
          <w:iCs/>
          <w:color w:val="008000"/>
          <w:sz w:val="18"/>
          <w:szCs w:val="20"/>
        </w:rPr>
        <w:t xml:space="preserve"> responsible for the failure.</w:t>
      </w:r>
    </w:p>
    <w:p w:rsidR="00507E9E" w:rsidRDefault="00507E9E" w:rsidP="00507E9E">
      <w:pPr>
        <w:spacing w:before="120" w:line="280" w:lineRule="atLeast"/>
        <w:rPr>
          <w:rFonts w:eastAsiaTheme="minorEastAsia" w:cs="Calibri"/>
          <w:iCs/>
          <w:color w:val="0000FF"/>
          <w:sz w:val="18"/>
        </w:rPr>
      </w:pPr>
      <w:r w:rsidRPr="00CF536F">
        <w:rPr>
          <w:rFonts w:eastAsia="MS Mincho" w:cs="Calibri"/>
          <w:b/>
          <w:iCs/>
          <w:color w:val="008000"/>
          <w:sz w:val="18"/>
        </w:rPr>
        <w:t>CU needs to forward the RLF related information to DU using existing Access and Mobility Indication procedure.</w:t>
      </w:r>
      <w:r w:rsidRPr="00CF536F">
        <w:rPr>
          <w:rFonts w:eastAsia="MS Mincho" w:cs="Calibri" w:hint="eastAsia"/>
          <w:b/>
          <w:iCs/>
          <w:color w:val="008000"/>
          <w:sz w:val="18"/>
        </w:rPr>
        <w:t xml:space="preserve"> </w:t>
      </w:r>
    </w:p>
    <w:p w:rsidR="00507E9E" w:rsidRPr="00CF536F" w:rsidRDefault="00507E9E" w:rsidP="00507E9E">
      <w:pPr>
        <w:rPr>
          <w:rFonts w:ascii="Calibri" w:hAnsi="Calibri" w:cs="Calibri"/>
          <w:sz w:val="18"/>
          <w:szCs w:val="22"/>
          <w:u w:val="single"/>
        </w:rPr>
      </w:pPr>
      <w:r w:rsidRPr="00CF536F">
        <w:rPr>
          <w:rFonts w:ascii="Calibri" w:hAnsi="Calibri" w:cs="Calibri" w:hint="eastAsia"/>
          <w:sz w:val="18"/>
          <w:szCs w:val="22"/>
          <w:u w:val="single"/>
        </w:rPr>
        <w:t>MRO for CHO with Candidate SCG(s)</w:t>
      </w:r>
    </w:p>
    <w:p w:rsidR="00507E9E" w:rsidRPr="00CF536F" w:rsidRDefault="00507E9E" w:rsidP="00507E9E">
      <w:pPr>
        <w:rPr>
          <w:rFonts w:ascii="Calibri" w:eastAsia="MS Mincho" w:hAnsi="Calibri" w:cs="Calibri"/>
          <w:b/>
          <w:bCs/>
          <w:color w:val="008000"/>
          <w:sz w:val="18"/>
          <w:szCs w:val="18"/>
        </w:rPr>
      </w:pPr>
      <w:r w:rsidRPr="00CF536F">
        <w:rPr>
          <w:rFonts w:ascii="Calibri" w:hAnsi="Calibri" w:cs="Calibri"/>
          <w:b/>
          <w:bCs/>
          <w:color w:val="008000"/>
          <w:sz w:val="18"/>
          <w:szCs w:val="18"/>
        </w:rPr>
        <w:t xml:space="preserve">MRO for Case 1a, 1b, 2a, 2b, 3a, 3b, 7a, 7b, 8a, 8b, </w:t>
      </w:r>
      <w:proofErr w:type="gramStart"/>
      <w:r w:rsidRPr="00CF536F">
        <w:rPr>
          <w:rFonts w:ascii="Calibri" w:hAnsi="Calibri" w:cs="Calibri"/>
          <w:b/>
          <w:bCs/>
          <w:color w:val="008000"/>
          <w:sz w:val="18"/>
          <w:szCs w:val="18"/>
        </w:rPr>
        <w:t>9</w:t>
      </w:r>
      <w:proofErr w:type="gramEnd"/>
      <w:r w:rsidRPr="00CF536F">
        <w:rPr>
          <w:rFonts w:ascii="Calibri" w:hAnsi="Calibri" w:cs="Calibri"/>
          <w:b/>
          <w:bCs/>
          <w:color w:val="008000"/>
          <w:sz w:val="18"/>
          <w:szCs w:val="18"/>
        </w:rPr>
        <w:t xml:space="preserve"> will be addressed.</w:t>
      </w:r>
    </w:p>
    <w:p w:rsidR="00507E9E" w:rsidRPr="00CF536F" w:rsidRDefault="00507E9E" w:rsidP="00507E9E">
      <w:pPr>
        <w:rPr>
          <w:rFonts w:ascii="Calibri" w:eastAsia="等线" w:hAnsi="Calibri" w:cs="Calibri"/>
          <w:b/>
          <w:bCs/>
          <w:color w:val="0070C0"/>
        </w:rPr>
      </w:pPr>
      <w:r w:rsidRPr="00CF536F">
        <w:rPr>
          <w:rFonts w:ascii="Calibri" w:hAnsi="Calibri" w:cs="Calibri"/>
          <w:b/>
          <w:bCs/>
          <w:color w:val="008000"/>
          <w:sz w:val="18"/>
          <w:szCs w:val="18"/>
        </w:rPr>
        <w:t>MRO for case 4/5/6 is in the scope.</w:t>
      </w:r>
      <w:r w:rsidRPr="00CF536F">
        <w:rPr>
          <w:rFonts w:ascii="Calibri" w:eastAsia="等线" w:hAnsi="Calibri" w:cs="Calibri" w:hint="eastAsia"/>
          <w:b/>
          <w:bCs/>
          <w:color w:val="0070C0"/>
        </w:rPr>
        <w:t xml:space="preserve"> </w:t>
      </w:r>
    </w:p>
    <w:p w:rsidR="00507E9E" w:rsidRPr="00CF536F" w:rsidRDefault="00507E9E" w:rsidP="00507E9E">
      <w:pPr>
        <w:rPr>
          <w:rFonts w:ascii="Calibri" w:hAnsi="Calibri" w:cs="Calibri"/>
          <w:b/>
          <w:color w:val="008000"/>
          <w:sz w:val="18"/>
          <w:szCs w:val="22"/>
        </w:rPr>
      </w:pPr>
      <w:r w:rsidRPr="00CF536F">
        <w:rPr>
          <w:rFonts w:ascii="Calibri" w:hAnsi="Calibri" w:cs="Calibri"/>
          <w:b/>
          <w:color w:val="008000"/>
          <w:sz w:val="18"/>
          <w:szCs w:val="22"/>
        </w:rPr>
        <w:t>T</w:t>
      </w:r>
      <w:r w:rsidRPr="00CF536F">
        <w:rPr>
          <w:rFonts w:ascii="Calibri" w:hAnsi="Calibri" w:cs="Calibri" w:hint="eastAsia"/>
          <w:b/>
          <w:color w:val="008000"/>
          <w:sz w:val="18"/>
          <w:szCs w:val="22"/>
        </w:rPr>
        <w:t>he RLF report</w:t>
      </w:r>
      <w:r w:rsidRPr="00CF536F">
        <w:rPr>
          <w:rFonts w:ascii="Calibri" w:hAnsi="Calibri" w:cs="Calibri"/>
          <w:b/>
          <w:color w:val="008000"/>
          <w:sz w:val="18"/>
          <w:szCs w:val="22"/>
        </w:rPr>
        <w:t xml:space="preserve"> includes</w:t>
      </w:r>
      <w:r w:rsidRPr="00CF536F">
        <w:rPr>
          <w:rFonts w:ascii="Calibri" w:hAnsi="Calibri" w:cs="Calibri" w:hint="eastAsia"/>
          <w:b/>
          <w:color w:val="008000"/>
          <w:sz w:val="18"/>
          <w:szCs w:val="22"/>
        </w:rPr>
        <w:t>:</w:t>
      </w:r>
    </w:p>
    <w:p w:rsidR="00507E9E" w:rsidRPr="00CF536F" w:rsidRDefault="00507E9E" w:rsidP="002D3261">
      <w:pPr>
        <w:numPr>
          <w:ilvl w:val="1"/>
          <w:numId w:val="11"/>
        </w:numPr>
        <w:overflowPunct/>
        <w:autoSpaceDE/>
        <w:autoSpaceDN/>
        <w:adjustRightInd/>
        <w:spacing w:before="100" w:beforeAutospacing="1"/>
        <w:jc w:val="left"/>
        <w:textAlignment w:val="auto"/>
        <w:rPr>
          <w:rFonts w:ascii="Calibri" w:hAnsi="Calibri" w:cs="Calibri"/>
          <w:color w:val="0000FF"/>
          <w:sz w:val="18"/>
          <w:szCs w:val="22"/>
        </w:rPr>
      </w:pPr>
      <w:r w:rsidRPr="00CF536F">
        <w:rPr>
          <w:rFonts w:ascii="Calibri" w:hAnsi="Calibri" w:cs="Calibri" w:hint="eastAsia"/>
          <w:b/>
          <w:color w:val="008000"/>
          <w:sz w:val="18"/>
          <w:szCs w:val="22"/>
        </w:rPr>
        <w:t>The type of the first fulfilled execution condition e.g. CPAC or CHO</w:t>
      </w:r>
      <w:r w:rsidRPr="00CF536F">
        <w:rPr>
          <w:rFonts w:ascii="Calibri" w:hAnsi="Calibri" w:cs="Calibri"/>
          <w:b/>
          <w:color w:val="008000"/>
          <w:sz w:val="18"/>
          <w:szCs w:val="22"/>
        </w:rPr>
        <w:t>, fulfilment means all events of the type are met.</w:t>
      </w:r>
    </w:p>
    <w:p w:rsidR="00507E9E" w:rsidRPr="00CF536F" w:rsidRDefault="00507E9E" w:rsidP="002D3261">
      <w:pPr>
        <w:numPr>
          <w:ilvl w:val="1"/>
          <w:numId w:val="11"/>
        </w:numPr>
        <w:overflowPunct/>
        <w:autoSpaceDE/>
        <w:autoSpaceDN/>
        <w:adjustRightInd/>
        <w:spacing w:before="100" w:beforeAutospacing="1"/>
        <w:jc w:val="left"/>
        <w:textAlignment w:val="auto"/>
        <w:rPr>
          <w:rFonts w:ascii="Calibri" w:hAnsi="Calibri" w:cs="Calibri"/>
          <w:color w:val="0000FF"/>
          <w:sz w:val="18"/>
          <w:szCs w:val="22"/>
        </w:rPr>
      </w:pPr>
      <w:r w:rsidRPr="00CF536F">
        <w:rPr>
          <w:rFonts w:ascii="Calibri" w:hAnsi="Calibri" w:cs="Calibri"/>
          <w:color w:val="0000FF"/>
          <w:sz w:val="18"/>
          <w:szCs w:val="22"/>
        </w:rPr>
        <w:t>Identifier of candidate PCell(s) which met the configured CHO execution conditions before the RLF is encountered</w:t>
      </w:r>
    </w:p>
    <w:p w:rsidR="00507E9E" w:rsidRPr="00CF536F" w:rsidRDefault="00507E9E" w:rsidP="002D3261">
      <w:pPr>
        <w:numPr>
          <w:ilvl w:val="1"/>
          <w:numId w:val="11"/>
        </w:numPr>
        <w:overflowPunct/>
        <w:autoSpaceDE/>
        <w:autoSpaceDN/>
        <w:adjustRightInd/>
        <w:spacing w:before="100" w:beforeAutospacing="1"/>
        <w:jc w:val="left"/>
        <w:textAlignment w:val="auto"/>
        <w:rPr>
          <w:rFonts w:ascii="Calibri" w:hAnsi="Calibri" w:cs="Calibri"/>
          <w:color w:val="0000FF"/>
          <w:sz w:val="18"/>
          <w:szCs w:val="22"/>
        </w:rPr>
      </w:pPr>
      <w:r w:rsidRPr="00CF536F">
        <w:rPr>
          <w:rFonts w:ascii="Calibri" w:hAnsi="Calibri" w:cs="Calibri"/>
          <w:color w:val="0000FF"/>
          <w:sz w:val="18"/>
          <w:szCs w:val="22"/>
        </w:rPr>
        <w:t>Identifier of candidate PSCell(s) which met the configured CPAC execution conditions before the RLF is encountered</w:t>
      </w:r>
    </w:p>
    <w:p w:rsidR="00507E9E" w:rsidRDefault="00507E9E" w:rsidP="002D3261">
      <w:pPr>
        <w:numPr>
          <w:ilvl w:val="1"/>
          <w:numId w:val="11"/>
        </w:numPr>
        <w:overflowPunct/>
        <w:autoSpaceDE/>
        <w:autoSpaceDN/>
        <w:adjustRightInd/>
        <w:spacing w:before="100" w:beforeAutospacing="1"/>
        <w:jc w:val="left"/>
        <w:textAlignment w:val="auto"/>
        <w:rPr>
          <w:rFonts w:ascii="Calibri" w:hAnsi="Calibri" w:cs="Calibri"/>
          <w:color w:val="0000FF"/>
          <w:sz w:val="18"/>
          <w:szCs w:val="22"/>
        </w:rPr>
      </w:pPr>
      <w:r w:rsidRPr="00CF536F">
        <w:rPr>
          <w:rFonts w:ascii="Calibri" w:hAnsi="Calibri" w:cs="Calibri"/>
          <w:color w:val="0000FF"/>
          <w:sz w:val="18"/>
          <w:szCs w:val="22"/>
        </w:rPr>
        <w:t>FFS whether to optimize the association of the PCell and PSCell.</w:t>
      </w:r>
    </w:p>
    <w:p w:rsidR="00507E9E" w:rsidRPr="00CF536F" w:rsidRDefault="00507E9E" w:rsidP="00507E9E">
      <w:pPr>
        <w:rPr>
          <w:rFonts w:ascii="Calibri" w:hAnsi="Calibri" w:cs="Calibri"/>
          <w:sz w:val="18"/>
          <w:szCs w:val="22"/>
          <w:u w:val="single"/>
        </w:rPr>
      </w:pPr>
      <w:r w:rsidRPr="00CF536F">
        <w:rPr>
          <w:rFonts w:ascii="Calibri" w:hAnsi="Calibri" w:cs="Calibri" w:hint="eastAsia"/>
          <w:sz w:val="18"/>
          <w:szCs w:val="22"/>
          <w:u w:val="single"/>
        </w:rPr>
        <w:t>MRO for S-CPAC</w:t>
      </w:r>
      <w:r w:rsidRPr="00CF536F">
        <w:rPr>
          <w:rFonts w:ascii="Calibri" w:hAnsi="Calibri" w:cs="Calibri"/>
          <w:sz w:val="18"/>
          <w:szCs w:val="22"/>
          <w:u w:val="single"/>
        </w:rPr>
        <w:t>:</w:t>
      </w:r>
    </w:p>
    <w:p w:rsidR="00507E9E" w:rsidRPr="00CF536F" w:rsidRDefault="00507E9E" w:rsidP="00507E9E">
      <w:pPr>
        <w:overflowPunct/>
        <w:autoSpaceDE/>
        <w:autoSpaceDN/>
        <w:adjustRightInd/>
        <w:textAlignment w:val="auto"/>
        <w:rPr>
          <w:rFonts w:ascii="Calibri" w:hAnsi="Calibri" w:cs="Calibri"/>
          <w:b/>
          <w:color w:val="008000"/>
          <w:sz w:val="18"/>
          <w:szCs w:val="22"/>
        </w:rPr>
      </w:pPr>
      <w:proofErr w:type="gramStart"/>
      <w:r w:rsidRPr="00CF536F">
        <w:rPr>
          <w:rFonts w:ascii="Calibri" w:hAnsi="Calibri" w:cs="Calibri"/>
          <w:b/>
          <w:color w:val="008000"/>
          <w:sz w:val="18"/>
          <w:szCs w:val="22"/>
        </w:rPr>
        <w:t xml:space="preserve">Reusing </w:t>
      </w:r>
      <w:r w:rsidRPr="00CF536F">
        <w:rPr>
          <w:rFonts w:ascii="Calibri" w:hAnsi="Calibri" w:cs="Calibri" w:hint="eastAsia"/>
          <w:b/>
          <w:color w:val="008000"/>
          <w:sz w:val="18"/>
          <w:szCs w:val="22"/>
        </w:rPr>
        <w:t>SCG FAILURE INFORMATION REPORT</w:t>
      </w:r>
      <w:r w:rsidRPr="00CF536F">
        <w:rPr>
          <w:rFonts w:ascii="Calibri" w:hAnsi="Calibri" w:cs="Calibri"/>
          <w:b/>
          <w:color w:val="008000"/>
          <w:sz w:val="18"/>
          <w:szCs w:val="22"/>
        </w:rPr>
        <w:t xml:space="preserve"> message</w:t>
      </w:r>
      <w:r w:rsidRPr="00CF536F">
        <w:rPr>
          <w:rFonts w:ascii="Calibri" w:hAnsi="Calibri" w:cs="Calibri" w:hint="eastAsia"/>
          <w:b/>
          <w:color w:val="008000"/>
          <w:sz w:val="18"/>
          <w:szCs w:val="22"/>
        </w:rPr>
        <w:t xml:space="preserve"> over Xn for MN to report SCG failure of SCPAC to </w:t>
      </w:r>
      <w:r w:rsidRPr="00CF536F">
        <w:rPr>
          <w:rFonts w:ascii="Calibri" w:hAnsi="Calibri" w:cs="Calibri"/>
          <w:b/>
          <w:color w:val="008000"/>
          <w:sz w:val="18"/>
          <w:szCs w:val="22"/>
        </w:rPr>
        <w:t xml:space="preserve">the </w:t>
      </w:r>
      <w:r w:rsidRPr="00CF536F">
        <w:rPr>
          <w:rFonts w:ascii="Calibri" w:hAnsi="Calibri" w:cs="Calibri" w:hint="eastAsia"/>
          <w:b/>
          <w:color w:val="008000"/>
          <w:sz w:val="18"/>
          <w:szCs w:val="22"/>
        </w:rPr>
        <w:t>concerned SN</w:t>
      </w:r>
      <w:r w:rsidRPr="00CF536F">
        <w:rPr>
          <w:rFonts w:ascii="Calibri" w:hAnsi="Calibri" w:cs="Calibri"/>
          <w:b/>
          <w:color w:val="008000"/>
          <w:sz w:val="18"/>
          <w:szCs w:val="22"/>
        </w:rPr>
        <w:t>.</w:t>
      </w:r>
      <w:proofErr w:type="gramEnd"/>
    </w:p>
    <w:p w:rsidR="00F1318B" w:rsidRPr="00A7684F" w:rsidRDefault="009F7552" w:rsidP="00BD3243">
      <w:pPr>
        <w:spacing w:before="120" w:line="280" w:lineRule="atLeast"/>
        <w:rPr>
          <w:rFonts w:ascii="Times New Roman" w:hAnsi="Times New Roman"/>
          <w:sz w:val="22"/>
        </w:rPr>
      </w:pPr>
      <w:r>
        <w:rPr>
          <w:rFonts w:ascii="Times New Roman" w:hAnsi="Times New Roman"/>
          <w:sz w:val="22"/>
        </w:rPr>
        <w:t>Based</w:t>
      </w:r>
      <w:r>
        <w:rPr>
          <w:rFonts w:ascii="Times New Roman" w:hAnsi="Times New Roman" w:hint="eastAsia"/>
          <w:sz w:val="22"/>
        </w:rPr>
        <w:t xml:space="preserve"> on above agreements, h</w:t>
      </w:r>
      <w:r w:rsidR="00A7684F" w:rsidRPr="00A7684F">
        <w:rPr>
          <w:rFonts w:ascii="Times New Roman" w:hAnsi="Times New Roman"/>
          <w:sz w:val="22"/>
        </w:rPr>
        <w:t>ere</w:t>
      </w:r>
      <w:r w:rsidR="00A7684F" w:rsidRPr="00A7684F">
        <w:rPr>
          <w:rFonts w:ascii="Times New Roman" w:hAnsi="Times New Roman" w:hint="eastAsia"/>
          <w:sz w:val="22"/>
        </w:rPr>
        <w:t xml:space="preserve"> we provide some analysis on </w:t>
      </w:r>
      <w:r w:rsidR="00A7684F" w:rsidRPr="00A7684F">
        <w:rPr>
          <w:rFonts w:ascii="Times New Roman" w:hAnsi="Times New Roman"/>
          <w:sz w:val="22"/>
        </w:rPr>
        <w:t xml:space="preserve">MRO for </w:t>
      </w:r>
      <w:r w:rsidR="00EE548E" w:rsidRPr="00EE548E">
        <w:rPr>
          <w:rFonts w:ascii="Times New Roman" w:hAnsi="Times New Roman"/>
          <w:sz w:val="22"/>
        </w:rPr>
        <w:t>R18 mobility mechanisms</w:t>
      </w:r>
      <w:r w:rsidR="00A7684F" w:rsidRPr="00A7684F">
        <w:rPr>
          <w:rFonts w:ascii="Times New Roman" w:hAnsi="Times New Roman" w:hint="eastAsia"/>
          <w:sz w:val="22"/>
        </w:rPr>
        <w:t>.</w:t>
      </w:r>
    </w:p>
    <w:p w:rsidR="009C0AC0" w:rsidRPr="00B43729" w:rsidRDefault="009C0AC0" w:rsidP="00B43729">
      <w:pPr>
        <w:pStyle w:val="1"/>
      </w:pPr>
      <w:r w:rsidRPr="00B43729">
        <w:t>Discussion</w:t>
      </w:r>
      <w:bookmarkEnd w:id="0"/>
    </w:p>
    <w:p w:rsidR="007077FD" w:rsidRPr="00B94243" w:rsidRDefault="00B94243" w:rsidP="00B94243">
      <w:pPr>
        <w:pStyle w:val="3"/>
        <w:numPr>
          <w:ilvl w:val="0"/>
          <w:numId w:val="0"/>
        </w:numPr>
        <w:ind w:left="720" w:hanging="720"/>
        <w:rPr>
          <w:sz w:val="32"/>
          <w:lang w:val="en-US" w:eastAsia="zh-CN"/>
        </w:rPr>
      </w:pPr>
      <w:r>
        <w:rPr>
          <w:rFonts w:hint="eastAsia"/>
          <w:sz w:val="32"/>
          <w:lang w:val="en-US" w:eastAsia="zh-CN"/>
        </w:rPr>
        <w:t xml:space="preserve">2.1 </w:t>
      </w:r>
      <w:r w:rsidR="00F62067" w:rsidRPr="00B94243">
        <w:rPr>
          <w:rFonts w:hint="eastAsia"/>
          <w:sz w:val="32"/>
          <w:lang w:val="en-US" w:eastAsia="zh-CN"/>
        </w:rPr>
        <w:t xml:space="preserve">MRO for </w:t>
      </w:r>
      <w:r w:rsidR="007077FD" w:rsidRPr="00B94243">
        <w:rPr>
          <w:rFonts w:hint="eastAsia"/>
          <w:sz w:val="32"/>
          <w:lang w:val="en-US" w:eastAsia="zh-CN"/>
        </w:rPr>
        <w:t>LTM</w:t>
      </w:r>
    </w:p>
    <w:p w:rsidR="00F62067" w:rsidRPr="00F62067" w:rsidRDefault="00CD5C9F" w:rsidP="00F62067">
      <w:pPr>
        <w:pStyle w:val="3"/>
        <w:rPr>
          <w:rFonts w:ascii="Calibri" w:eastAsia="等线" w:hAnsi="Calibri" w:cs="Arial"/>
          <w:kern w:val="2"/>
          <w:lang w:val="en-US" w:eastAsia="zh-CN"/>
        </w:rPr>
      </w:pPr>
      <w:r w:rsidRPr="00F62067">
        <w:rPr>
          <w:rFonts w:ascii="Calibri" w:eastAsia="等线" w:hAnsi="Calibri" w:cs="Arial"/>
          <w:kern w:val="2"/>
          <w:lang w:val="en-US" w:eastAsia="zh-CN"/>
        </w:rPr>
        <w:t>Stage2</w:t>
      </w:r>
      <w:r w:rsidR="00F62067" w:rsidRPr="00F62067">
        <w:rPr>
          <w:rFonts w:ascii="Calibri" w:eastAsia="等线" w:hAnsi="Calibri" w:cs="Arial" w:hint="eastAsia"/>
          <w:kern w:val="2"/>
          <w:lang w:val="en-US" w:eastAsia="zh-CN"/>
        </w:rPr>
        <w:t xml:space="preserve"> description</w:t>
      </w:r>
    </w:p>
    <w:p w:rsidR="00CD5C9F" w:rsidRDefault="00C52508" w:rsidP="00190B80">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RAN3 meeting, </w:t>
      </w:r>
      <w:r w:rsidRPr="00C52508">
        <w:rPr>
          <w:rFonts w:ascii="Times New Roman" w:eastAsia="等线" w:hAnsi="Times New Roman"/>
          <w:sz w:val="22"/>
          <w:szCs w:val="22"/>
          <w:lang w:val="en-US"/>
        </w:rPr>
        <w:t>Too Late LTM cell switch, Too Early LTM cell switch and LTM cell switch to Wrong Cell</w:t>
      </w:r>
      <w:r>
        <w:rPr>
          <w:rFonts w:ascii="Times New Roman" w:eastAsia="等线" w:hAnsi="Times New Roman" w:hint="eastAsia"/>
          <w:sz w:val="22"/>
          <w:szCs w:val="22"/>
          <w:lang w:val="en-US"/>
        </w:rPr>
        <w:t xml:space="preserve"> failure type has been defined. </w:t>
      </w:r>
      <w:r w:rsidR="00707FFC">
        <w:rPr>
          <w:rFonts w:ascii="Times New Roman" w:eastAsia="等线" w:hAnsi="Times New Roman"/>
          <w:sz w:val="22"/>
          <w:szCs w:val="22"/>
          <w:lang w:val="en-US"/>
        </w:rPr>
        <w:t>Here</w:t>
      </w:r>
      <w:r>
        <w:rPr>
          <w:rFonts w:ascii="Times New Roman" w:eastAsia="等线" w:hAnsi="Times New Roman" w:hint="eastAsia"/>
          <w:sz w:val="22"/>
          <w:szCs w:val="22"/>
          <w:lang w:val="en-US"/>
        </w:rPr>
        <w:t xml:space="preserve"> we </w:t>
      </w:r>
      <w:r>
        <w:rPr>
          <w:rFonts w:ascii="Times New Roman" w:eastAsia="等线" w:hAnsi="Times New Roman"/>
          <w:sz w:val="22"/>
          <w:szCs w:val="22"/>
          <w:lang w:val="en-US"/>
        </w:rPr>
        <w:t>continue</w:t>
      </w:r>
      <w:r>
        <w:rPr>
          <w:rFonts w:ascii="Times New Roman" w:eastAsia="等线" w:hAnsi="Times New Roman" w:hint="eastAsia"/>
          <w:sz w:val="22"/>
          <w:szCs w:val="22"/>
          <w:lang w:val="en-US"/>
        </w:rPr>
        <w:t xml:space="preserve"> discussing the detection </w:t>
      </w:r>
      <w:r>
        <w:rPr>
          <w:rFonts w:ascii="Times New Roman" w:eastAsia="等线" w:hAnsi="Times New Roman"/>
          <w:sz w:val="22"/>
          <w:szCs w:val="22"/>
          <w:lang w:val="en-US"/>
        </w:rPr>
        <w:t>mechanism</w:t>
      </w:r>
      <w:r w:rsidR="00CD5C9F">
        <w:rPr>
          <w:rFonts w:ascii="Times New Roman" w:eastAsia="等线" w:hAnsi="Times New Roman" w:hint="eastAsia"/>
          <w:sz w:val="22"/>
          <w:szCs w:val="22"/>
          <w:lang w:val="en-US"/>
        </w:rPr>
        <w:t>.</w:t>
      </w:r>
    </w:p>
    <w:p w:rsidR="00AA1543" w:rsidRDefault="00CD5C9F" w:rsidP="00190B80">
      <w:pPr>
        <w:rPr>
          <w:rFonts w:ascii="Times New Roman" w:eastAsia="等线" w:hAnsi="Times New Roman"/>
          <w:sz w:val="22"/>
          <w:szCs w:val="22"/>
          <w:lang w:val="en-US"/>
        </w:rPr>
      </w:pPr>
      <w:r>
        <w:rPr>
          <w:rFonts w:ascii="Times New Roman" w:eastAsia="等线" w:hAnsi="Times New Roman" w:hint="eastAsia"/>
          <w:sz w:val="22"/>
          <w:szCs w:val="22"/>
          <w:lang w:val="en-US"/>
        </w:rPr>
        <w:t>Following is t</w:t>
      </w:r>
      <w:r w:rsidR="00C52508">
        <w:rPr>
          <w:rFonts w:ascii="Times New Roman" w:eastAsia="等线" w:hAnsi="Times New Roman" w:hint="eastAsia"/>
          <w:sz w:val="22"/>
          <w:szCs w:val="22"/>
          <w:lang w:val="en-US"/>
        </w:rPr>
        <w:t xml:space="preserve">he agreement </w:t>
      </w:r>
      <w:r>
        <w:rPr>
          <w:rFonts w:ascii="Times New Roman" w:eastAsia="等线" w:hAnsi="Times New Roman" w:hint="eastAsia"/>
          <w:sz w:val="22"/>
          <w:szCs w:val="22"/>
          <w:lang w:val="en-US"/>
        </w:rPr>
        <w:t xml:space="preserve">achieved in last </w:t>
      </w:r>
      <w:r w:rsidR="0014481A">
        <w:rPr>
          <w:rFonts w:ascii="Times New Roman" w:eastAsia="等线" w:hAnsi="Times New Roman"/>
          <w:sz w:val="22"/>
          <w:szCs w:val="22"/>
          <w:lang w:val="en-US"/>
        </w:rPr>
        <w:t>meeting:</w:t>
      </w:r>
    </w:p>
    <w:p w:rsidR="00AA1543" w:rsidRPr="00CF536F" w:rsidRDefault="00AA1543" w:rsidP="00AA1543">
      <w:pPr>
        <w:pStyle w:val="13"/>
        <w:spacing w:after="60" w:line="360" w:lineRule="auto"/>
        <w:rPr>
          <w:rFonts w:eastAsia="等线"/>
          <w:b/>
          <w:iCs/>
          <w:color w:val="008000"/>
          <w:sz w:val="18"/>
          <w:szCs w:val="20"/>
        </w:rPr>
      </w:pPr>
      <w:r w:rsidRPr="00CF536F">
        <w:rPr>
          <w:rFonts w:eastAsia="MS Mincho" w:hint="eastAsia"/>
          <w:b/>
          <w:iCs/>
          <w:color w:val="008000"/>
          <w:sz w:val="18"/>
          <w:szCs w:val="20"/>
        </w:rPr>
        <w:t xml:space="preserve">Take the </w:t>
      </w:r>
      <w:r w:rsidRPr="00CF536F">
        <w:rPr>
          <w:rFonts w:eastAsia="MS Mincho"/>
          <w:b/>
          <w:iCs/>
          <w:color w:val="008000"/>
          <w:sz w:val="18"/>
          <w:szCs w:val="20"/>
        </w:rPr>
        <w:t>existing detection mechanism descriptions</w:t>
      </w:r>
      <w:r w:rsidRPr="00CF536F">
        <w:rPr>
          <w:rFonts w:eastAsia="MS Mincho" w:hint="eastAsia"/>
          <w:b/>
          <w:iCs/>
          <w:color w:val="008000"/>
          <w:sz w:val="18"/>
          <w:szCs w:val="20"/>
        </w:rPr>
        <w:t xml:space="preserve"> as baseline.</w:t>
      </w:r>
    </w:p>
    <w:p w:rsidR="00707FFC" w:rsidRDefault="00707FFC" w:rsidP="00190B80">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LTM failure case defined by RAN2 is similar to CHO failure type captured in R17. </w:t>
      </w: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main difference is for too early failure type. CHO can only perform RRC reestablishment to source cell while LTM may perform Recovery procedure to source cell because source cell may be included in candidate cell list in LTM. So, for too early failure type only the </w:t>
      </w:r>
      <w:r>
        <w:rPr>
          <w:rFonts w:ascii="Times New Roman" w:eastAsia="等线" w:hAnsi="Times New Roman"/>
          <w:sz w:val="22"/>
          <w:szCs w:val="22"/>
          <w:lang w:val="en-US"/>
        </w:rPr>
        <w:t xml:space="preserve">procedure </w:t>
      </w:r>
      <w:r>
        <w:rPr>
          <w:rFonts w:ascii="Times New Roman" w:eastAsia="等线" w:hAnsi="Times New Roman" w:hint="eastAsia"/>
          <w:sz w:val="22"/>
          <w:szCs w:val="22"/>
          <w:lang w:val="en-US"/>
        </w:rPr>
        <w:t xml:space="preserve">of </w:t>
      </w:r>
      <w:r>
        <w:rPr>
          <w:rFonts w:ascii="Times New Roman" w:eastAsia="等线" w:hAnsi="Times New Roman"/>
          <w:sz w:val="22"/>
          <w:szCs w:val="22"/>
          <w:lang w:val="en-US"/>
        </w:rPr>
        <w:t>UE go</w:t>
      </w:r>
      <w:r>
        <w:rPr>
          <w:rFonts w:ascii="Times New Roman" w:eastAsia="等线" w:hAnsi="Times New Roman" w:hint="eastAsia"/>
          <w:sz w:val="22"/>
          <w:szCs w:val="22"/>
          <w:lang w:val="en-US"/>
        </w:rPr>
        <w:t xml:space="preserve">ing back to source cell is different. </w:t>
      </w:r>
      <w:r>
        <w:rPr>
          <w:rFonts w:ascii="Times New Roman" w:eastAsia="等线" w:hAnsi="Times New Roman"/>
          <w:sz w:val="22"/>
          <w:szCs w:val="22"/>
          <w:lang w:val="en-US"/>
        </w:rPr>
        <w:t>Others</w:t>
      </w:r>
      <w:r>
        <w:rPr>
          <w:rFonts w:ascii="Times New Roman" w:eastAsia="等线" w:hAnsi="Times New Roman" w:hint="eastAsia"/>
          <w:sz w:val="22"/>
          <w:szCs w:val="22"/>
          <w:lang w:val="en-US"/>
        </w:rPr>
        <w:t xml:space="preserve"> are all the same.</w:t>
      </w:r>
    </w:p>
    <w:p w:rsidR="00750ADB" w:rsidRPr="008059B8" w:rsidRDefault="00750ADB" w:rsidP="00190B80">
      <w:pPr>
        <w:rPr>
          <w:rFonts w:ascii="Times New Roman" w:eastAsia="等线" w:hAnsi="Times New Roman"/>
          <w:sz w:val="22"/>
          <w:szCs w:val="22"/>
          <w:lang w:val="en-US"/>
        </w:rPr>
      </w:pPr>
      <w:r>
        <w:rPr>
          <w:rFonts w:ascii="Times New Roman" w:eastAsia="等线" w:hAnsi="Times New Roman" w:hint="eastAsia"/>
          <w:sz w:val="22"/>
          <w:szCs w:val="22"/>
          <w:lang w:val="en-US"/>
        </w:rPr>
        <w:lastRenderedPageBreak/>
        <w:t xml:space="preserve">Therefore, the updated </w:t>
      </w:r>
      <w:r w:rsidRPr="00750ADB">
        <w:rPr>
          <w:rFonts w:ascii="Times New Roman" w:eastAsia="等线" w:hAnsi="Times New Roman"/>
          <w:sz w:val="22"/>
          <w:szCs w:val="22"/>
          <w:lang w:val="en-US"/>
        </w:rPr>
        <w:t>detection mechanisms</w:t>
      </w:r>
      <w:r>
        <w:rPr>
          <w:rFonts w:ascii="Times New Roman" w:eastAsia="等线" w:hAnsi="Times New Roman" w:hint="eastAsia"/>
          <w:sz w:val="22"/>
          <w:szCs w:val="22"/>
          <w:lang w:val="en-US"/>
        </w:rPr>
        <w:t xml:space="preserve"> are as below:</w:t>
      </w:r>
    </w:p>
    <w:p w:rsidR="000C230F" w:rsidRPr="00E96F07" w:rsidRDefault="000C230F" w:rsidP="00190B80">
      <w:pPr>
        <w:pStyle w:val="B1"/>
        <w:ind w:leftChars="142"/>
        <w:rPr>
          <w:lang w:eastAsia="zh-CN"/>
        </w:rPr>
      </w:pPr>
      <w:r w:rsidRPr="00E96F07">
        <w:rPr>
          <w:lang w:eastAsia="zh-CN"/>
        </w:rPr>
        <w:t>-</w:t>
      </w:r>
      <w:r w:rsidRPr="00E96F07">
        <w:rPr>
          <w:lang w:eastAsia="zh-CN"/>
        </w:rPr>
        <w:tab/>
        <w:t xml:space="preserve">Intra-system Too Late Handover: there is no recent handover for the UE prior to the connection failure e.g. the UE reported timer is absent or larger than the configured threshold (e.g. </w:t>
      </w:r>
      <w:proofErr w:type="spellStart"/>
      <w:r w:rsidRPr="00E96F07">
        <w:rPr>
          <w:lang w:eastAsia="zh-CN"/>
        </w:rPr>
        <w:t>Tstore_UE_cntxt</w:t>
      </w:r>
      <w:proofErr w:type="spellEnd"/>
      <w:r w:rsidRPr="00E96F07">
        <w:rPr>
          <w:lang w:eastAsia="zh-CN"/>
        </w:rPr>
        <w:t>)</w:t>
      </w:r>
      <w:r>
        <w:rPr>
          <w:lang w:eastAsia="zh-CN"/>
        </w:rPr>
        <w:t>, or if CHO</w:t>
      </w:r>
      <w:r w:rsidRPr="000C230F">
        <w:rPr>
          <w:rFonts w:hint="eastAsia"/>
          <w:color w:val="FF0000"/>
          <w:lang w:eastAsia="zh-CN"/>
        </w:rPr>
        <w:t>/LTM</w:t>
      </w:r>
      <w:r>
        <w:rPr>
          <w:rFonts w:hint="eastAsia"/>
          <w:lang w:eastAsia="zh-CN"/>
        </w:rPr>
        <w:t xml:space="preserve"> </w:t>
      </w:r>
      <w:r w:rsidRPr="00E96F07">
        <w:rPr>
          <w:lang w:eastAsia="zh-CN"/>
        </w:rPr>
        <w:t>is configured but the CHO</w:t>
      </w:r>
      <w:r w:rsidRPr="000C230F">
        <w:rPr>
          <w:rFonts w:hint="eastAsia"/>
          <w:color w:val="FF0000"/>
          <w:lang w:eastAsia="zh-CN"/>
        </w:rPr>
        <w:t>/LTM</w:t>
      </w:r>
      <w:r w:rsidRPr="00E96F07">
        <w:rPr>
          <w:lang w:eastAsia="zh-CN"/>
        </w:rPr>
        <w:t xml:space="preserve"> execution is not initiated for the UE prior to the connection failure, </w:t>
      </w:r>
      <w:r w:rsidRPr="00E96F07">
        <w:rPr>
          <w:rFonts w:eastAsia="Arial Unicode MS" w:cstheme="minorBidi"/>
        </w:rPr>
        <w:t xml:space="preserve">e.g. the UE reported timer is absent or larger than the configured threshold (e.g. </w:t>
      </w:r>
      <w:proofErr w:type="spellStart"/>
      <w:r w:rsidRPr="00E96F07">
        <w:rPr>
          <w:rFonts w:eastAsia="Arial Unicode MS" w:cstheme="minorBidi"/>
        </w:rPr>
        <w:t>Tstore_UE_cntxt</w:t>
      </w:r>
      <w:proofErr w:type="spellEnd"/>
      <w:r w:rsidRPr="00E96F07">
        <w:rPr>
          <w:rFonts w:eastAsia="Arial Unicode MS" w:cstheme="minorBidi"/>
        </w:rPr>
        <w:t>)</w:t>
      </w:r>
      <w:r w:rsidRPr="00E96F07">
        <w:rPr>
          <w:lang w:eastAsia="zh-CN"/>
        </w:rPr>
        <w:t>.</w:t>
      </w:r>
    </w:p>
    <w:p w:rsidR="000C230F" w:rsidRPr="00E96F07" w:rsidRDefault="000C230F" w:rsidP="00190B80">
      <w:pPr>
        <w:pStyle w:val="B1"/>
        <w:ind w:leftChars="142"/>
        <w:rPr>
          <w:lang w:eastAsia="zh-CN"/>
        </w:rPr>
      </w:pPr>
      <w:r w:rsidRPr="00E96F07">
        <w:rPr>
          <w:lang w:eastAsia="zh-CN"/>
        </w:rPr>
        <w:t>-</w:t>
      </w:r>
      <w:r w:rsidRPr="00E96F07">
        <w:rPr>
          <w:lang w:eastAsia="zh-CN"/>
        </w:rPr>
        <w:tab/>
        <w:t xml:space="preserve">Intra-system Too Early Handover: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cell/the successful re-connect cell</w:t>
      </w:r>
      <w:r w:rsidRPr="000C230F">
        <w:rPr>
          <w:rFonts w:hint="eastAsia"/>
          <w:color w:val="FF0000"/>
          <w:lang w:eastAsia="zh-CN"/>
        </w:rPr>
        <w:t>/LTM recovery cell</w:t>
      </w:r>
      <w:r w:rsidRPr="00E96F07">
        <w:rPr>
          <w:lang w:eastAsia="zh-CN"/>
        </w:rPr>
        <w:t xml:space="preserve"> is the cell that served the UE at the last handover initialisation</w:t>
      </w:r>
      <w:r w:rsidRPr="00E96F07">
        <w:t xml:space="preserve"> or fall back to the source cell configuration in case of DAPS HO</w:t>
      </w:r>
      <w:r w:rsidRPr="00E96F07">
        <w:rPr>
          <w:lang w:eastAsia="zh-CN"/>
        </w:rPr>
        <w:t>.</w:t>
      </w:r>
    </w:p>
    <w:p w:rsidR="001909D4" w:rsidRPr="00711EC1" w:rsidRDefault="000C230F" w:rsidP="00711EC1">
      <w:pPr>
        <w:pStyle w:val="B1"/>
        <w:ind w:leftChars="142"/>
        <w:rPr>
          <w:lang w:eastAsia="zh-CN"/>
        </w:rPr>
      </w:pPr>
      <w:r w:rsidRPr="00E96F07">
        <w:rPr>
          <w:lang w:eastAsia="zh-CN"/>
        </w:rPr>
        <w:t>-</w:t>
      </w:r>
      <w:r w:rsidRPr="00E96F07">
        <w:rPr>
          <w:lang w:eastAsia="zh-CN"/>
        </w:rPr>
        <w:tab/>
        <w:t xml:space="preserve">Intra-system Handover to Wrong Cell: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 the cell UE attempts to re-connect/the cell UE attempts CHO</w:t>
      </w:r>
      <w:r w:rsidRPr="000C230F">
        <w:rPr>
          <w:rFonts w:hint="eastAsia"/>
          <w:color w:val="FF0000"/>
          <w:lang w:eastAsia="zh-CN"/>
        </w:rPr>
        <w:t>/LTM</w:t>
      </w:r>
      <w:r w:rsidRPr="00E96F07">
        <w:rPr>
          <w:lang w:eastAsia="zh-CN"/>
        </w:rPr>
        <w:t xml:space="preserve"> recovery is neither the cell that served the UE at the last handover initialisation nor the cell that served the UE where the RLF happened or the cell that the handover was initialized toward.</w:t>
      </w:r>
    </w:p>
    <w:p w:rsidR="00711EC1" w:rsidRDefault="00711EC1" w:rsidP="00190B80">
      <w:pPr>
        <w:rPr>
          <w:rFonts w:ascii="Times New Roman" w:eastAsia="等线" w:hAnsi="Times New Roman"/>
          <w:sz w:val="22"/>
          <w:szCs w:val="22"/>
        </w:rPr>
      </w:pPr>
      <w:r>
        <w:rPr>
          <w:rFonts w:ascii="Times New Roman" w:eastAsia="等线" w:hAnsi="Times New Roman" w:hint="eastAsia"/>
          <w:b/>
          <w:sz w:val="22"/>
          <w:szCs w:val="22"/>
        </w:rPr>
        <w:t>P</w:t>
      </w:r>
      <w:r w:rsidRPr="006C3C15">
        <w:rPr>
          <w:rFonts w:ascii="Times New Roman" w:eastAsia="等线" w:hAnsi="Times New Roman" w:hint="eastAsia"/>
          <w:b/>
          <w:sz w:val="22"/>
          <w:szCs w:val="22"/>
        </w:rPr>
        <w:t xml:space="preserve">roposal </w:t>
      </w:r>
      <w:r w:rsidR="0014481A">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discuss </w:t>
      </w:r>
      <w:r w:rsidR="00CD5C9F">
        <w:rPr>
          <w:rFonts w:ascii="Times New Roman" w:eastAsia="等线" w:hAnsi="Times New Roman" w:hint="eastAsia"/>
          <w:b/>
          <w:sz w:val="22"/>
          <w:szCs w:val="22"/>
        </w:rPr>
        <w:t xml:space="preserve">the above </w:t>
      </w:r>
      <w:r w:rsidR="00707FFC">
        <w:rPr>
          <w:rFonts w:ascii="Times New Roman" w:eastAsia="等线" w:hAnsi="Times New Roman" w:hint="eastAsia"/>
          <w:b/>
          <w:sz w:val="22"/>
          <w:szCs w:val="22"/>
        </w:rPr>
        <w:t xml:space="preserve">LTM detection </w:t>
      </w:r>
      <w:r w:rsidR="00CD5C9F">
        <w:rPr>
          <w:rFonts w:ascii="Times New Roman" w:eastAsia="等线" w:hAnsi="Times New Roman"/>
          <w:b/>
          <w:sz w:val="22"/>
          <w:szCs w:val="22"/>
        </w:rPr>
        <w:t>mechanism</w:t>
      </w:r>
      <w:r>
        <w:rPr>
          <w:rFonts w:ascii="Times New Roman" w:eastAsia="等线" w:hAnsi="Times New Roman" w:hint="eastAsia"/>
          <w:b/>
          <w:sz w:val="22"/>
          <w:szCs w:val="22"/>
        </w:rPr>
        <w:t>.</w:t>
      </w:r>
    </w:p>
    <w:p w:rsidR="007077FD" w:rsidRPr="009B7911" w:rsidRDefault="007077FD" w:rsidP="00D847E6">
      <w:pPr>
        <w:rPr>
          <w:rFonts w:ascii="Times New Roman" w:eastAsia="等线" w:hAnsi="Times New Roman"/>
          <w:sz w:val="22"/>
          <w:szCs w:val="22"/>
        </w:rPr>
      </w:pPr>
    </w:p>
    <w:p w:rsidR="007077FD" w:rsidRPr="00F62067" w:rsidRDefault="007077FD" w:rsidP="00F62067">
      <w:pPr>
        <w:pStyle w:val="3"/>
        <w:rPr>
          <w:rFonts w:ascii="Calibri" w:eastAsia="等线" w:hAnsi="Calibri" w:cs="Arial"/>
          <w:kern w:val="2"/>
          <w:lang w:val="en-US" w:eastAsia="zh-CN"/>
        </w:rPr>
      </w:pPr>
      <w:r w:rsidRPr="00F62067">
        <w:rPr>
          <w:rFonts w:ascii="Calibri" w:eastAsia="等线" w:hAnsi="Calibri" w:cs="Arial"/>
          <w:kern w:val="2"/>
          <w:lang w:val="en-US" w:eastAsia="zh-CN"/>
        </w:rPr>
        <w:t xml:space="preserve">RACH-less </w:t>
      </w:r>
      <w:r w:rsidRPr="00F62067">
        <w:rPr>
          <w:rFonts w:ascii="Calibri" w:eastAsia="等线" w:hAnsi="Calibri" w:cs="Arial" w:hint="eastAsia"/>
          <w:kern w:val="2"/>
          <w:lang w:val="en-US" w:eastAsia="zh-CN"/>
        </w:rPr>
        <w:t>and</w:t>
      </w:r>
      <w:r w:rsidRPr="00F62067">
        <w:rPr>
          <w:rFonts w:ascii="Calibri" w:eastAsia="等线" w:hAnsi="Calibri" w:cs="Arial"/>
          <w:kern w:val="2"/>
          <w:lang w:val="en-US" w:eastAsia="zh-CN"/>
        </w:rPr>
        <w:t xml:space="preserve"> RACH-based access</w:t>
      </w:r>
    </w:p>
    <w:p w:rsidR="00A100E4" w:rsidRDefault="00522C46" w:rsidP="00D847E6">
      <w:pPr>
        <w:rPr>
          <w:rFonts w:ascii="Times New Roman" w:eastAsia="等线" w:hAnsi="Times New Roman"/>
          <w:sz w:val="22"/>
          <w:szCs w:val="22"/>
          <w:lang w:val="en-US"/>
        </w:rPr>
      </w:pPr>
      <w:r w:rsidRPr="00522C46">
        <w:rPr>
          <w:rFonts w:ascii="Times New Roman" w:eastAsia="等线" w:hAnsi="Times New Roman"/>
          <w:sz w:val="22"/>
          <w:szCs w:val="22"/>
          <w:lang w:val="en-US"/>
        </w:rPr>
        <w:t>First</w:t>
      </w:r>
      <w:r w:rsidRPr="00522C46">
        <w:rPr>
          <w:rFonts w:ascii="Times New Roman" w:eastAsia="等线" w:hAnsi="Times New Roman" w:hint="eastAsia"/>
          <w:sz w:val="22"/>
          <w:szCs w:val="22"/>
          <w:lang w:val="en-US"/>
        </w:rPr>
        <w:t xml:space="preserve">, </w:t>
      </w:r>
      <w:r w:rsidRPr="00522C46">
        <w:rPr>
          <w:rFonts w:ascii="Times New Roman" w:eastAsia="等线" w:hAnsi="Times New Roman"/>
          <w:sz w:val="22"/>
          <w:szCs w:val="22"/>
          <w:lang w:val="en-US"/>
        </w:rPr>
        <w:t xml:space="preserve">fall back mechanism </w:t>
      </w:r>
      <w:r>
        <w:rPr>
          <w:rFonts w:ascii="Times New Roman" w:eastAsia="等线" w:hAnsi="Times New Roman" w:hint="eastAsia"/>
          <w:sz w:val="22"/>
          <w:szCs w:val="22"/>
          <w:lang w:val="en-US"/>
        </w:rPr>
        <w:t xml:space="preserve">from </w:t>
      </w:r>
      <w:r w:rsidRPr="00522C46">
        <w:rPr>
          <w:rFonts w:ascii="Times New Roman" w:eastAsia="等线" w:hAnsi="Times New Roman"/>
          <w:sz w:val="22"/>
          <w:szCs w:val="22"/>
          <w:lang w:val="en-US"/>
        </w:rPr>
        <w:t>RACH-less to RACH-based access</w:t>
      </w:r>
      <w:r>
        <w:rPr>
          <w:rFonts w:ascii="Times New Roman" w:eastAsia="等线" w:hAnsi="Times New Roman" w:hint="eastAsia"/>
          <w:sz w:val="22"/>
          <w:szCs w:val="22"/>
          <w:lang w:val="en-US"/>
        </w:rPr>
        <w:t xml:space="preserve"> is not supported currently.</w:t>
      </w:r>
      <w:r w:rsidR="00B6302A">
        <w:rPr>
          <w:rFonts w:ascii="Times New Roman" w:eastAsia="等线" w:hAnsi="Times New Roman" w:hint="eastAsia"/>
          <w:sz w:val="22"/>
          <w:szCs w:val="22"/>
          <w:lang w:val="en-US"/>
        </w:rPr>
        <w:t xml:space="preserve"> </w:t>
      </w:r>
    </w:p>
    <w:p w:rsidR="00A100E4" w:rsidRDefault="00854965" w:rsidP="00D847E6">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UE is triggered to perform LTM </w:t>
      </w:r>
      <w:r w:rsidR="00CD5C9F">
        <w:rPr>
          <w:rFonts w:ascii="Times New Roman" w:eastAsia="等线" w:hAnsi="Times New Roman" w:hint="eastAsia"/>
          <w:sz w:val="22"/>
          <w:szCs w:val="22"/>
          <w:lang w:val="en-US"/>
        </w:rPr>
        <w:t>via</w:t>
      </w:r>
      <w:r>
        <w:rPr>
          <w:rFonts w:ascii="Times New Roman" w:eastAsia="等线" w:hAnsi="Times New Roman" w:hint="eastAsia"/>
          <w:sz w:val="22"/>
          <w:szCs w:val="22"/>
          <w:lang w:val="en-US"/>
        </w:rPr>
        <w:t xml:space="preserve"> </w:t>
      </w:r>
      <w:r w:rsidRPr="00854965">
        <w:rPr>
          <w:rFonts w:ascii="Times New Roman" w:eastAsia="等线" w:hAnsi="Times New Roman"/>
          <w:sz w:val="22"/>
          <w:szCs w:val="22"/>
          <w:lang w:val="en-US"/>
        </w:rPr>
        <w:t>a MAC CE</w:t>
      </w:r>
      <w:r w:rsidR="00CD5C9F">
        <w:rPr>
          <w:rFonts w:ascii="Times New Roman" w:eastAsia="等线" w:hAnsi="Times New Roman" w:hint="eastAsia"/>
          <w:sz w:val="22"/>
          <w:szCs w:val="22"/>
          <w:lang w:val="en-US"/>
        </w:rPr>
        <w:t xml:space="preserve"> (LTM Cell Switch Command)</w:t>
      </w:r>
      <w:r>
        <w:rPr>
          <w:rFonts w:ascii="Times New Roman" w:eastAsia="等线" w:hAnsi="Times New Roman" w:hint="eastAsia"/>
          <w:sz w:val="22"/>
          <w:szCs w:val="22"/>
          <w:lang w:val="en-US"/>
        </w:rPr>
        <w:t xml:space="preserve">, not legacy handover command. </w:t>
      </w:r>
      <w:r w:rsidR="00D61A72">
        <w:rPr>
          <w:rFonts w:ascii="Times New Roman" w:eastAsia="等线" w:hAnsi="Times New Roman" w:hint="eastAsia"/>
          <w:sz w:val="22"/>
          <w:szCs w:val="22"/>
          <w:lang w:val="en-US"/>
        </w:rPr>
        <w:t xml:space="preserve">And LTM is specified in </w:t>
      </w:r>
      <w:r w:rsidR="00D61A72">
        <w:rPr>
          <w:rFonts w:ascii="Times New Roman" w:eastAsia="等线" w:hAnsi="Times New Roman"/>
          <w:sz w:val="22"/>
          <w:szCs w:val="22"/>
          <w:lang w:val="en-US"/>
        </w:rPr>
        <w:t>subsection</w:t>
      </w:r>
      <w:r w:rsidR="00D61A72">
        <w:rPr>
          <w:rFonts w:ascii="Times New Roman" w:eastAsia="等线" w:hAnsi="Times New Roman" w:hint="eastAsia"/>
          <w:sz w:val="22"/>
          <w:szCs w:val="22"/>
          <w:lang w:val="en-US"/>
        </w:rPr>
        <w:t xml:space="preserve"> 9.2.3.5 in TS38.300, not the subsection 9.2.3.6.</w:t>
      </w:r>
    </w:p>
    <w:p w:rsidR="0059403E" w:rsidRDefault="00D61A72" w:rsidP="00D847E6">
      <w:pPr>
        <w:rPr>
          <w:rFonts w:ascii="Times New Roman" w:eastAsia="等线" w:hAnsi="Times New Roman"/>
          <w:sz w:val="22"/>
          <w:szCs w:val="22"/>
          <w:lang w:val="en-US"/>
        </w:rPr>
      </w:pPr>
      <w:r>
        <w:rPr>
          <w:rFonts w:ascii="Times New Roman" w:eastAsia="等线" w:hAnsi="Times New Roman"/>
          <w:sz w:val="22"/>
          <w:szCs w:val="22"/>
          <w:lang w:val="en-US"/>
        </w:rPr>
        <w:t>More</w:t>
      </w:r>
      <w:r>
        <w:rPr>
          <w:rFonts w:ascii="Times New Roman" w:eastAsia="等线" w:hAnsi="Times New Roman" w:hint="eastAsia"/>
          <w:sz w:val="22"/>
          <w:szCs w:val="22"/>
          <w:lang w:val="en-US"/>
        </w:rPr>
        <w:t xml:space="preserve"> specifically, t</w:t>
      </w:r>
      <w:r w:rsidR="008E455B">
        <w:rPr>
          <w:rFonts w:ascii="Times New Roman" w:eastAsia="等线" w:hAnsi="Times New Roman"/>
          <w:sz w:val="22"/>
          <w:szCs w:val="22"/>
          <w:lang w:val="en-US"/>
        </w:rPr>
        <w:t>he</w:t>
      </w:r>
      <w:r w:rsidR="00B6302A">
        <w:rPr>
          <w:rFonts w:ascii="Times New Roman" w:eastAsia="等线" w:hAnsi="Times New Roman" w:hint="eastAsia"/>
          <w:sz w:val="22"/>
          <w:szCs w:val="22"/>
          <w:lang w:val="en-US"/>
        </w:rPr>
        <w:t xml:space="preserve"> following text describes UE </w:t>
      </w:r>
      <w:r w:rsidR="00B6302A">
        <w:rPr>
          <w:rFonts w:ascii="Times New Roman" w:eastAsia="等线" w:hAnsi="Times New Roman"/>
          <w:sz w:val="22"/>
          <w:szCs w:val="22"/>
          <w:lang w:val="en-US"/>
        </w:rPr>
        <w:t>behavior</w:t>
      </w:r>
      <w:r w:rsidR="00B6302A">
        <w:rPr>
          <w:rFonts w:ascii="Times New Roman" w:eastAsia="等线" w:hAnsi="Times New Roman" w:hint="eastAsia"/>
          <w:sz w:val="22"/>
          <w:szCs w:val="22"/>
          <w:lang w:val="en-US"/>
        </w:rPr>
        <w:t xml:space="preserve"> when receiving LTM Cell Switch Command captured in TS38.321.</w:t>
      </w:r>
    </w:p>
    <w:tbl>
      <w:tblPr>
        <w:tblStyle w:val="a8"/>
        <w:tblW w:w="0" w:type="auto"/>
        <w:tblLook w:val="04A0" w:firstRow="1" w:lastRow="0" w:firstColumn="1" w:lastColumn="0" w:noHBand="0" w:noVBand="1"/>
      </w:tblPr>
      <w:tblGrid>
        <w:gridCol w:w="9855"/>
      </w:tblGrid>
      <w:tr w:rsidR="00586D66" w:rsidTr="00586D66">
        <w:tc>
          <w:tcPr>
            <w:tcW w:w="9855" w:type="dxa"/>
          </w:tcPr>
          <w:p w:rsidR="00586D66" w:rsidRPr="0044258C" w:rsidRDefault="00586D66" w:rsidP="00586D66">
            <w:pPr>
              <w:pStyle w:val="3"/>
              <w:numPr>
                <w:ilvl w:val="0"/>
                <w:numId w:val="0"/>
              </w:numPr>
              <w:ind w:left="720" w:hanging="720"/>
              <w:rPr>
                <w:lang w:eastAsia="ko-KR"/>
              </w:rPr>
            </w:pPr>
            <w:bookmarkStart w:id="1" w:name="_Toc163044376"/>
            <w:r w:rsidRPr="0044258C">
              <w:rPr>
                <w:lang w:eastAsia="ko-KR"/>
              </w:rPr>
              <w:lastRenderedPageBreak/>
              <w:t>5.18.35</w:t>
            </w:r>
            <w:r w:rsidRPr="0044258C">
              <w:rPr>
                <w:lang w:eastAsia="ko-KR"/>
              </w:rPr>
              <w:tab/>
              <w:t>LTM Cell Switch Command</w:t>
            </w:r>
            <w:bookmarkEnd w:id="1"/>
          </w:p>
          <w:p w:rsidR="00586D66" w:rsidRPr="0044258C" w:rsidRDefault="00586D66" w:rsidP="00586D66">
            <w:pPr>
              <w:rPr>
                <w:lang w:eastAsia="ko-KR"/>
              </w:rPr>
            </w:pPr>
            <w:r w:rsidRPr="0044258C">
              <w:rPr>
                <w:lang w:eastAsia="ko-KR"/>
              </w:rPr>
              <w:t>The network may instruct the UE to perform LTM cell switch procedure by sending the LTM Cell Switch Command MAC CE described in clause 6.1.3.75.</w:t>
            </w:r>
          </w:p>
          <w:p w:rsidR="00586D66" w:rsidRPr="0044258C" w:rsidRDefault="00586D66" w:rsidP="00586D66">
            <w:pPr>
              <w:rPr>
                <w:lang w:eastAsia="ko-KR"/>
              </w:rPr>
            </w:pPr>
            <w:r w:rsidRPr="0044258C">
              <w:rPr>
                <w:lang w:eastAsia="ko-KR"/>
              </w:rPr>
              <w:t>The MAC entity shall:</w:t>
            </w:r>
          </w:p>
          <w:p w:rsidR="00586D66" w:rsidRPr="0044258C" w:rsidRDefault="00586D66" w:rsidP="00586D66">
            <w:pPr>
              <w:pStyle w:val="B1"/>
              <w:rPr>
                <w:lang w:eastAsia="ko-KR"/>
              </w:rPr>
            </w:pPr>
            <w:r w:rsidRPr="0044258C">
              <w:t>1&gt;</w:t>
            </w:r>
            <w:r w:rsidRPr="0044258C">
              <w:tab/>
              <w:t xml:space="preserve">if the </w:t>
            </w:r>
            <w:r w:rsidRPr="0044258C">
              <w:rPr>
                <w:noProof/>
                <w:lang w:eastAsia="zh-CN"/>
              </w:rPr>
              <w:t>MAC entity</w:t>
            </w:r>
            <w:r w:rsidRPr="0044258C">
              <w:t xml:space="preserve"> receives an</w:t>
            </w:r>
            <w:r w:rsidRPr="0044258C">
              <w:rPr>
                <w:lang w:eastAsia="ko-KR"/>
              </w:rPr>
              <w:t xml:space="preserve"> LTM Cell Switch Command MAC CE</w:t>
            </w:r>
            <w:r w:rsidRPr="0044258C">
              <w:t xml:space="preserve"> </w:t>
            </w:r>
            <w:r w:rsidRPr="0044258C">
              <w:rPr>
                <w:lang w:eastAsia="ko-KR"/>
              </w:rPr>
              <w:t>on a Serving Cell:</w:t>
            </w:r>
          </w:p>
          <w:p w:rsidR="00586D66" w:rsidRPr="0044258C" w:rsidRDefault="00586D66" w:rsidP="00586D66">
            <w:pPr>
              <w:pStyle w:val="B2"/>
              <w:rPr>
                <w:lang w:eastAsia="zh-CN"/>
              </w:rPr>
            </w:pPr>
            <w:r w:rsidRPr="0044258C">
              <w:t>2&gt;</w:t>
            </w:r>
            <w:r w:rsidRPr="0044258C">
              <w:rPr>
                <w:lang w:eastAsia="zh-CN"/>
              </w:rPr>
              <w:tab/>
              <w:t>indicate to upper layers that the</w:t>
            </w:r>
            <w:r w:rsidRPr="0044258C">
              <w:rPr>
                <w:lang w:eastAsia="ko-KR"/>
              </w:rPr>
              <w:t xml:space="preserve"> LTM cell switch procedure is triggered</w:t>
            </w:r>
            <w:r w:rsidRPr="0044258C">
              <w:rPr>
                <w:lang w:eastAsia="zh-CN"/>
              </w:rPr>
              <w:t xml:space="preserve"> and the </w:t>
            </w:r>
            <w:r w:rsidRPr="0044258C">
              <w:t xml:space="preserve">Target Configuration ID included in the </w:t>
            </w:r>
            <w:r w:rsidRPr="0044258C">
              <w:rPr>
                <w:lang w:eastAsia="ko-KR"/>
              </w:rPr>
              <w:t xml:space="preserve">LTM Cell Switch Command </w:t>
            </w:r>
            <w:r w:rsidRPr="0044258C">
              <w:t>MAC CE</w:t>
            </w:r>
            <w:r w:rsidRPr="0044258C">
              <w:rPr>
                <w:lang w:eastAsia="zh-CN"/>
              </w:rPr>
              <w:t>;</w:t>
            </w:r>
          </w:p>
          <w:p w:rsidR="00586D66" w:rsidRPr="0044258C" w:rsidRDefault="00586D66" w:rsidP="00586D66">
            <w:pPr>
              <w:pStyle w:val="B2"/>
              <w:rPr>
                <w:lang w:eastAsia="zh-CN"/>
              </w:rPr>
            </w:pPr>
            <w:r w:rsidRPr="0044258C">
              <w:rPr>
                <w:lang w:eastAsia="zh-CN"/>
              </w:rPr>
              <w:t>2&gt;</w:t>
            </w:r>
            <w:r w:rsidRPr="0044258C">
              <w:rPr>
                <w:lang w:eastAsia="zh-CN"/>
              </w:rPr>
              <w:tab/>
              <w:t xml:space="preserve">if the MAC reset operation as specified in clause 5.12 is performed, as </w:t>
            </w:r>
            <w:r w:rsidRPr="0044258C">
              <w:t>requested by upper layers:</w:t>
            </w:r>
          </w:p>
          <w:p w:rsidR="00586D66" w:rsidRPr="0044258C" w:rsidRDefault="00586D66" w:rsidP="00586D66">
            <w:pPr>
              <w:pStyle w:val="B3"/>
            </w:pPr>
            <w:r w:rsidRPr="0044258C">
              <w:t>3&gt;</w:t>
            </w:r>
            <w:r w:rsidRPr="0044258C">
              <w:tab/>
            </w:r>
            <w:r w:rsidRPr="008E455B">
              <w:rPr>
                <w:color w:val="FF0000"/>
              </w:rPr>
              <w:t>if Timing Advance Command value (hexa-decimal) is not set as FFF:</w:t>
            </w:r>
          </w:p>
          <w:p w:rsidR="00586D66" w:rsidRPr="0044258C" w:rsidRDefault="00586D66" w:rsidP="00586D66">
            <w:pPr>
              <w:pStyle w:val="B4"/>
              <w:rPr>
                <w:rFonts w:eastAsia="Malgun Gothic"/>
              </w:rPr>
            </w:pPr>
            <w:r w:rsidRPr="0044258C">
              <w:rPr>
                <w:rFonts w:eastAsia="Malgun Gothic"/>
              </w:rPr>
              <w:t>4&gt;</w:t>
            </w:r>
            <w:r w:rsidRPr="0044258C">
              <w:rPr>
                <w:rFonts w:eastAsia="Malgun Gothic"/>
              </w:rPr>
              <w:tab/>
              <w:t>process the received Timing Advance Command (see clause 5.2);</w:t>
            </w:r>
          </w:p>
          <w:p w:rsidR="00586D66" w:rsidRPr="008E455B" w:rsidRDefault="00586D66" w:rsidP="00586D66">
            <w:pPr>
              <w:pStyle w:val="B4"/>
              <w:rPr>
                <w:rFonts w:eastAsia="Malgun Gothic"/>
                <w:color w:val="FF0000"/>
              </w:rPr>
            </w:pPr>
            <w:r w:rsidRPr="008E455B">
              <w:rPr>
                <w:rFonts w:eastAsia="Malgun Gothic"/>
                <w:color w:val="FF0000"/>
              </w:rPr>
              <w:t>4&gt;</w:t>
            </w:r>
            <w:r w:rsidRPr="008E455B">
              <w:rPr>
                <w:rFonts w:eastAsia="Malgun Gothic"/>
                <w:color w:val="FF0000"/>
              </w:rPr>
              <w:tab/>
              <w:t>consider the RACH-less LTM cell switch to be ongoing;</w:t>
            </w:r>
          </w:p>
          <w:p w:rsidR="00586D66" w:rsidRPr="0044258C" w:rsidRDefault="00586D66" w:rsidP="00586D66">
            <w:pPr>
              <w:pStyle w:val="B4"/>
              <w:rPr>
                <w:lang w:eastAsia="ko-KR"/>
              </w:rPr>
            </w:pPr>
            <w:r w:rsidRPr="0044258C">
              <w:rPr>
                <w:rFonts w:eastAsia="Malgun Gothic"/>
              </w:rPr>
              <w:t>4&gt;</w:t>
            </w:r>
            <w:r w:rsidRPr="0044258C">
              <w:rPr>
                <w:rFonts w:eastAsia="Malgun Gothic"/>
              </w:rPr>
              <w:tab/>
            </w:r>
            <w:r w:rsidRPr="0044258C">
              <w:t xml:space="preserve">if the </w:t>
            </w:r>
            <w:r w:rsidRPr="0044258C">
              <w:rPr>
                <w:noProof/>
                <w:lang w:eastAsia="zh-CN"/>
              </w:rPr>
              <w:t>MAC entity is associated with SCG</w:t>
            </w:r>
            <w:r w:rsidRPr="0044258C">
              <w:rPr>
                <w:lang w:eastAsia="ko-KR"/>
              </w:rPr>
              <w:t>:</w:t>
            </w:r>
          </w:p>
          <w:p w:rsidR="00586D66" w:rsidRPr="0044258C" w:rsidRDefault="00586D66" w:rsidP="00586D66">
            <w:pPr>
              <w:pStyle w:val="B5"/>
            </w:pPr>
            <w:r w:rsidRPr="0044258C">
              <w:rPr>
                <w:rFonts w:eastAsia="Malgun Gothic"/>
              </w:rPr>
              <w:t>5&gt;</w:t>
            </w:r>
            <w:r w:rsidRPr="0044258C">
              <w:rPr>
                <w:rFonts w:eastAsia="Malgun Gothic"/>
              </w:rPr>
              <w:tab/>
            </w:r>
            <w:r w:rsidRPr="0044258C">
              <w:t xml:space="preserve">indicate to </w:t>
            </w:r>
            <w:r w:rsidRPr="0044258C">
              <w:rPr>
                <w:lang w:eastAsia="zh-CN"/>
              </w:rPr>
              <w:t>upper layers</w:t>
            </w:r>
            <w:r w:rsidRPr="0044258C">
              <w:t xml:space="preserve"> to skip the Random Access procedure for this LTM cell switch.</w:t>
            </w:r>
          </w:p>
          <w:p w:rsidR="00586D66" w:rsidRPr="0044258C" w:rsidRDefault="00586D66" w:rsidP="00586D66">
            <w:pPr>
              <w:pStyle w:val="B3"/>
              <w:rPr>
                <w:lang w:eastAsia="ko-KR"/>
              </w:rPr>
            </w:pPr>
            <w:r w:rsidRPr="0044258C">
              <w:rPr>
                <w:lang w:eastAsia="ko-KR"/>
              </w:rPr>
              <w:t>3&gt;</w:t>
            </w:r>
            <w:r w:rsidRPr="0044258C">
              <w:rPr>
                <w:lang w:eastAsia="ko-KR"/>
              </w:rPr>
              <w:tab/>
              <w:t xml:space="preserve">else </w:t>
            </w:r>
            <w:r w:rsidRPr="00CB3B38">
              <w:rPr>
                <w:color w:val="FF0000"/>
                <w:lang w:eastAsia="ko-KR"/>
              </w:rPr>
              <w:t>if the Timing Advance measurement is configured as specified in TS 38.331 [5] and the UE has successfully measured the Timing Advance for the indicated LTM target:</w:t>
            </w:r>
          </w:p>
          <w:p w:rsidR="00586D66" w:rsidRPr="0044258C" w:rsidRDefault="00586D66" w:rsidP="00586D66">
            <w:pPr>
              <w:pStyle w:val="B4"/>
              <w:rPr>
                <w:rFonts w:eastAsia="Malgun Gothic"/>
              </w:rPr>
            </w:pPr>
            <w:r w:rsidRPr="0044258C">
              <w:rPr>
                <w:rFonts w:eastAsia="Malgun Gothic"/>
              </w:rPr>
              <w:t>4&gt;</w:t>
            </w:r>
            <w:r w:rsidRPr="0044258C">
              <w:rPr>
                <w:rFonts w:eastAsia="Malgun Gothic"/>
              </w:rPr>
              <w:tab/>
              <w:t>process the measured Timing Advance (see clause 5.2);</w:t>
            </w:r>
          </w:p>
          <w:p w:rsidR="00586D66" w:rsidRPr="008E455B" w:rsidRDefault="00586D66" w:rsidP="00586D66">
            <w:pPr>
              <w:pStyle w:val="B4"/>
              <w:rPr>
                <w:rFonts w:eastAsia="Malgun Gothic"/>
                <w:color w:val="FF0000"/>
              </w:rPr>
            </w:pPr>
            <w:r w:rsidRPr="008E455B">
              <w:rPr>
                <w:rFonts w:eastAsia="Malgun Gothic"/>
                <w:color w:val="FF0000"/>
              </w:rPr>
              <w:t>4&gt;</w:t>
            </w:r>
            <w:r w:rsidRPr="008E455B">
              <w:rPr>
                <w:rFonts w:eastAsia="Malgun Gothic"/>
                <w:color w:val="FF0000"/>
              </w:rPr>
              <w:tab/>
              <w:t>consider the RACH-less LTM cell switch to be ongoing.</w:t>
            </w:r>
          </w:p>
          <w:p w:rsidR="00586D66" w:rsidRPr="0044258C" w:rsidRDefault="00586D66" w:rsidP="00586D66">
            <w:pPr>
              <w:pStyle w:val="B4"/>
              <w:rPr>
                <w:lang w:eastAsia="ko-KR"/>
              </w:rPr>
            </w:pPr>
            <w:r w:rsidRPr="0044258C">
              <w:rPr>
                <w:rFonts w:eastAsia="Malgun Gothic"/>
              </w:rPr>
              <w:t>4&gt;</w:t>
            </w:r>
            <w:r w:rsidRPr="0044258C">
              <w:rPr>
                <w:rFonts w:eastAsia="Malgun Gothic"/>
              </w:rPr>
              <w:tab/>
            </w:r>
            <w:r w:rsidRPr="0044258C">
              <w:t xml:space="preserve">if the </w:t>
            </w:r>
            <w:r w:rsidRPr="0044258C">
              <w:rPr>
                <w:noProof/>
                <w:lang w:eastAsia="zh-CN"/>
              </w:rPr>
              <w:t>MAC entity is associated with SCG</w:t>
            </w:r>
            <w:r w:rsidRPr="0044258C">
              <w:rPr>
                <w:lang w:eastAsia="ko-KR"/>
              </w:rPr>
              <w:t>:</w:t>
            </w:r>
          </w:p>
          <w:p w:rsidR="00586D66" w:rsidRPr="0044258C" w:rsidRDefault="00586D66" w:rsidP="00586D66">
            <w:pPr>
              <w:pStyle w:val="B5"/>
            </w:pPr>
            <w:r w:rsidRPr="0044258C">
              <w:rPr>
                <w:rFonts w:eastAsia="Malgun Gothic"/>
              </w:rPr>
              <w:t>5&gt;</w:t>
            </w:r>
            <w:r w:rsidRPr="0044258C">
              <w:rPr>
                <w:rFonts w:eastAsia="Malgun Gothic"/>
              </w:rPr>
              <w:tab/>
            </w:r>
            <w:r w:rsidRPr="0044258C">
              <w:t xml:space="preserve">indicate to </w:t>
            </w:r>
            <w:r w:rsidRPr="0044258C">
              <w:rPr>
                <w:lang w:eastAsia="zh-CN"/>
              </w:rPr>
              <w:t>upper layers</w:t>
            </w:r>
            <w:r w:rsidRPr="0044258C">
              <w:t xml:space="preserve"> to skip the Random Access procedure for this LTM cell switch.</w:t>
            </w:r>
          </w:p>
          <w:p w:rsidR="00586D66" w:rsidRPr="0044258C" w:rsidRDefault="00586D66" w:rsidP="00586D66">
            <w:pPr>
              <w:pStyle w:val="B3"/>
              <w:rPr>
                <w:lang w:eastAsia="zh-CN"/>
              </w:rPr>
            </w:pPr>
            <w:r w:rsidRPr="0044258C">
              <w:rPr>
                <w:lang w:eastAsia="zh-CN"/>
              </w:rPr>
              <w:t>3&gt;</w:t>
            </w:r>
            <w:r w:rsidRPr="0044258C">
              <w:rPr>
                <w:lang w:eastAsia="zh-CN"/>
              </w:rPr>
              <w:tab/>
              <w:t xml:space="preserve">consider the SSB associated to the TCI state indicated by TCI state ID field as the one used for configured uplink grant selection for the initial uplink transmission towards the candidate cell for RACH-less LTM cell </w:t>
            </w:r>
            <w:r w:rsidRPr="0044258C">
              <w:rPr>
                <w:rFonts w:eastAsia="Malgun Gothic"/>
              </w:rPr>
              <w:t xml:space="preserve">switch </w:t>
            </w:r>
            <w:r w:rsidRPr="0044258C">
              <w:rPr>
                <w:lang w:eastAsia="zh-CN"/>
              </w:rPr>
              <w:t>(as in clause 5.8.2);</w:t>
            </w:r>
          </w:p>
          <w:p w:rsidR="00586D66" w:rsidRDefault="00586D66" w:rsidP="00586D66">
            <w:pPr>
              <w:rPr>
                <w:rFonts w:ascii="Times New Roman" w:eastAsia="等线" w:hAnsi="Times New Roman"/>
                <w:sz w:val="22"/>
                <w:szCs w:val="22"/>
                <w:lang w:val="en-US"/>
              </w:rPr>
            </w:pPr>
            <w:r w:rsidRPr="0044258C">
              <w:t>3&gt;</w:t>
            </w:r>
            <w:r w:rsidRPr="0044258C">
              <w:tab/>
              <w:t>indicate to lower layers the information regarding the TCI state information included in the LTM Cell Switch Command MAC CE.</w:t>
            </w:r>
          </w:p>
        </w:tc>
      </w:tr>
    </w:tbl>
    <w:p w:rsidR="00B6302A" w:rsidRPr="004C5D5D" w:rsidRDefault="0056500F" w:rsidP="00D847E6">
      <w:pPr>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can see that UE would </w:t>
      </w:r>
      <w:r w:rsidR="00893037">
        <w:rPr>
          <w:rFonts w:ascii="Times New Roman" w:eastAsia="等线" w:hAnsi="Times New Roman" w:hint="eastAsia"/>
          <w:sz w:val="22"/>
          <w:szCs w:val="22"/>
        </w:rPr>
        <w:t>perform</w:t>
      </w:r>
      <w:r>
        <w:rPr>
          <w:rFonts w:ascii="Times New Roman" w:eastAsia="等线" w:hAnsi="Times New Roman" w:hint="eastAsia"/>
          <w:sz w:val="22"/>
          <w:szCs w:val="22"/>
        </w:rPr>
        <w:t xml:space="preserve"> RA</w:t>
      </w:r>
      <w:r w:rsidRPr="004C5D5D">
        <w:rPr>
          <w:rFonts w:ascii="Times New Roman" w:eastAsia="等线" w:hAnsi="Times New Roman"/>
          <w:sz w:val="22"/>
          <w:szCs w:val="22"/>
        </w:rPr>
        <w:t xml:space="preserve">CH less LTM cell switch </w:t>
      </w:r>
      <w:r w:rsidR="00893037" w:rsidRPr="004C5D5D">
        <w:rPr>
          <w:rFonts w:ascii="Times New Roman" w:eastAsia="等线" w:hAnsi="Times New Roman"/>
          <w:sz w:val="22"/>
          <w:szCs w:val="22"/>
        </w:rPr>
        <w:t>when</w:t>
      </w:r>
      <w:r w:rsidRPr="004C5D5D">
        <w:rPr>
          <w:rFonts w:ascii="Times New Roman" w:eastAsia="等线" w:hAnsi="Times New Roman"/>
          <w:sz w:val="22"/>
          <w:szCs w:val="22"/>
        </w:rPr>
        <w:t xml:space="preserve"> Timing Advance is </w:t>
      </w:r>
      <w:r w:rsidR="00CB3B38" w:rsidRPr="004C5D5D">
        <w:rPr>
          <w:rFonts w:ascii="Times New Roman" w:eastAsia="等线" w:hAnsi="Times New Roman"/>
          <w:sz w:val="22"/>
          <w:szCs w:val="22"/>
        </w:rPr>
        <w:t>configured</w:t>
      </w:r>
      <w:r w:rsidR="00893037" w:rsidRPr="004C5D5D">
        <w:rPr>
          <w:rFonts w:ascii="Times New Roman" w:eastAsia="等线" w:hAnsi="Times New Roman"/>
          <w:sz w:val="22"/>
          <w:szCs w:val="22"/>
        </w:rPr>
        <w:t xml:space="preserve">. </w:t>
      </w:r>
      <w:r w:rsidR="005F75C2" w:rsidRPr="004C5D5D">
        <w:rPr>
          <w:rFonts w:ascii="Times New Roman" w:eastAsia="等线" w:hAnsi="Times New Roman"/>
          <w:sz w:val="22"/>
          <w:szCs w:val="22"/>
        </w:rPr>
        <w:t>Then</w:t>
      </w:r>
      <w:r w:rsidR="00893037" w:rsidRPr="004C5D5D">
        <w:rPr>
          <w:rFonts w:ascii="Times New Roman" w:eastAsia="等线" w:hAnsi="Times New Roman"/>
          <w:sz w:val="22"/>
          <w:szCs w:val="22"/>
        </w:rPr>
        <w:t xml:space="preserve"> UE </w:t>
      </w:r>
      <w:r w:rsidR="00CB3B38" w:rsidRPr="004C5D5D">
        <w:rPr>
          <w:rFonts w:ascii="Times New Roman" w:eastAsia="等线" w:hAnsi="Times New Roman"/>
          <w:sz w:val="22"/>
          <w:szCs w:val="22"/>
        </w:rPr>
        <w:t>performs</w:t>
      </w:r>
      <w:r w:rsidR="00893037" w:rsidRPr="004C5D5D">
        <w:rPr>
          <w:rFonts w:ascii="Times New Roman" w:eastAsia="等线" w:hAnsi="Times New Roman"/>
          <w:sz w:val="22"/>
          <w:szCs w:val="22"/>
        </w:rPr>
        <w:t xml:space="preserve"> RACH-less access until RACH failure occurs, i.e. t304 expires. </w:t>
      </w:r>
      <w:r w:rsidR="005F75C2" w:rsidRPr="004C5D5D">
        <w:rPr>
          <w:rFonts w:ascii="Times New Roman" w:eastAsia="等线" w:hAnsi="Times New Roman"/>
          <w:sz w:val="22"/>
          <w:szCs w:val="22"/>
        </w:rPr>
        <w:t>There is not fallback mechanism in above procedure.</w:t>
      </w:r>
    </w:p>
    <w:p w:rsidR="001F05CA" w:rsidRDefault="00A100E4" w:rsidP="00B16181">
      <w:pPr>
        <w:rPr>
          <w:rFonts w:ascii="Times New Roman" w:eastAsia="等线" w:hAnsi="Times New Roman"/>
          <w:sz w:val="22"/>
          <w:szCs w:val="22"/>
        </w:rPr>
      </w:pPr>
      <w:r>
        <w:rPr>
          <w:rFonts w:ascii="Times New Roman" w:eastAsia="等线" w:hAnsi="Times New Roman" w:hint="eastAsia"/>
          <w:sz w:val="22"/>
          <w:szCs w:val="22"/>
        </w:rPr>
        <w:t>In last RAN2 meeting, the following agreement was agreed:</w:t>
      </w:r>
    </w:p>
    <w:p w:rsidR="00A100E4" w:rsidRDefault="00A100E4" w:rsidP="00A100E4">
      <w:pPr>
        <w:pStyle w:val="Agreement"/>
        <w:rPr>
          <w:lang w:eastAsia="ja-JP"/>
        </w:rPr>
      </w:pPr>
      <w:r w:rsidRPr="004D711C">
        <w:rPr>
          <w:lang w:eastAsia="ja-JP"/>
        </w:rPr>
        <w:t>RAN2 include the specific access type in the RLF report, i.e. whether it is RA-based or RA-less cell switch.</w:t>
      </w:r>
      <w:r>
        <w:rPr>
          <w:lang w:eastAsia="ja-JP"/>
        </w:rPr>
        <w:t xml:space="preserve"> FFS details, e.g. if explicit or implicitly signalled.</w:t>
      </w:r>
    </w:p>
    <w:p w:rsidR="00A100E4" w:rsidRDefault="00D61A72" w:rsidP="00B16181">
      <w:pPr>
        <w:rPr>
          <w:rFonts w:ascii="Times New Roman" w:eastAsia="等线" w:hAnsi="Times New Roman"/>
          <w:sz w:val="22"/>
          <w:szCs w:val="22"/>
        </w:rPr>
      </w:pPr>
      <w:r>
        <w:rPr>
          <w:rFonts w:ascii="Times New Roman" w:eastAsia="等线" w:hAnsi="Times New Roman"/>
          <w:sz w:val="22"/>
          <w:szCs w:val="22"/>
        </w:rPr>
        <w:t>Network</w:t>
      </w:r>
      <w:r>
        <w:rPr>
          <w:rFonts w:ascii="Times New Roman" w:eastAsia="等线" w:hAnsi="Times New Roman" w:hint="eastAsia"/>
          <w:sz w:val="22"/>
          <w:szCs w:val="22"/>
        </w:rPr>
        <w:t xml:space="preserve"> can make RACH-based or RACH less </w:t>
      </w:r>
      <w:r>
        <w:rPr>
          <w:rFonts w:ascii="Times New Roman" w:eastAsia="等线" w:hAnsi="Times New Roman"/>
          <w:sz w:val="22"/>
          <w:szCs w:val="22"/>
        </w:rPr>
        <w:t>optimization</w:t>
      </w:r>
      <w:r>
        <w:rPr>
          <w:rFonts w:ascii="Times New Roman" w:eastAsia="等线" w:hAnsi="Times New Roman" w:hint="eastAsia"/>
          <w:sz w:val="22"/>
          <w:szCs w:val="22"/>
        </w:rPr>
        <w:t xml:space="preserve"> according to the access type in RLF report and </w:t>
      </w:r>
      <w:r w:rsidR="007502F4">
        <w:rPr>
          <w:rFonts w:ascii="Times New Roman" w:eastAsia="等线" w:hAnsi="Times New Roman" w:hint="eastAsia"/>
          <w:sz w:val="22"/>
          <w:szCs w:val="22"/>
        </w:rPr>
        <w:t xml:space="preserve">there is no more work on </w:t>
      </w:r>
      <w:r w:rsidR="007502F4">
        <w:rPr>
          <w:rFonts w:ascii="Times New Roman" w:eastAsia="等线" w:hAnsi="Times New Roman"/>
          <w:sz w:val="22"/>
          <w:szCs w:val="22"/>
        </w:rPr>
        <w:t>specification</w:t>
      </w:r>
      <w:r w:rsidR="00CD5C9F">
        <w:rPr>
          <w:rFonts w:ascii="Times New Roman" w:eastAsia="等线" w:hAnsi="Times New Roman" w:hint="eastAsia"/>
          <w:sz w:val="22"/>
          <w:szCs w:val="22"/>
        </w:rPr>
        <w:t xml:space="preserve"> to assist RACH optimization.</w:t>
      </w:r>
    </w:p>
    <w:p w:rsidR="001445E9" w:rsidRPr="005F6145" w:rsidRDefault="00E622DA" w:rsidP="00D847E6">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F5320E">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007502F4">
        <w:rPr>
          <w:rFonts w:ascii="Times New Roman" w:eastAsia="等线" w:hAnsi="Times New Roman" w:hint="eastAsia"/>
          <w:b/>
          <w:sz w:val="22"/>
          <w:szCs w:val="22"/>
        </w:rPr>
        <w:t xml:space="preserve"> F</w:t>
      </w:r>
      <w:r w:rsidR="007502F4" w:rsidRPr="00F70A50">
        <w:rPr>
          <w:rFonts w:ascii="Times New Roman" w:eastAsia="等线" w:hAnsi="Times New Roman"/>
          <w:b/>
          <w:sz w:val="22"/>
          <w:szCs w:val="22"/>
        </w:rPr>
        <w:t xml:space="preserve">all back mechanism </w:t>
      </w:r>
      <w:r w:rsidR="007502F4" w:rsidRPr="00F70A50">
        <w:rPr>
          <w:rFonts w:ascii="Times New Roman" w:eastAsia="等线" w:hAnsi="Times New Roman" w:hint="eastAsia"/>
          <w:b/>
          <w:sz w:val="22"/>
          <w:szCs w:val="22"/>
        </w:rPr>
        <w:t xml:space="preserve">from </w:t>
      </w:r>
      <w:r w:rsidR="007502F4" w:rsidRPr="00F70A50">
        <w:rPr>
          <w:rFonts w:ascii="Times New Roman" w:eastAsia="等线" w:hAnsi="Times New Roman"/>
          <w:b/>
          <w:sz w:val="22"/>
          <w:szCs w:val="22"/>
        </w:rPr>
        <w:t>RACH-less to RACH-based access</w:t>
      </w:r>
      <w:r w:rsidR="007502F4" w:rsidRPr="00F70A50">
        <w:rPr>
          <w:rFonts w:ascii="Times New Roman" w:eastAsia="等线" w:hAnsi="Times New Roman" w:hint="eastAsia"/>
          <w:b/>
          <w:sz w:val="22"/>
          <w:szCs w:val="22"/>
        </w:rPr>
        <w:t xml:space="preserve"> is not supported</w:t>
      </w:r>
      <w:r w:rsidR="007502F4">
        <w:rPr>
          <w:rFonts w:ascii="Times New Roman" w:eastAsia="等线" w:hAnsi="Times New Roman" w:hint="eastAsia"/>
          <w:b/>
          <w:sz w:val="22"/>
          <w:szCs w:val="22"/>
        </w:rPr>
        <w:t xml:space="preserve"> and RAN2 has agreed to include access type in RLF Report, so, there is no more wo</w:t>
      </w:r>
      <w:r w:rsidR="00CD5C9F">
        <w:rPr>
          <w:rFonts w:ascii="Times New Roman" w:eastAsia="等线" w:hAnsi="Times New Roman" w:hint="eastAsia"/>
          <w:b/>
          <w:sz w:val="22"/>
          <w:szCs w:val="22"/>
        </w:rPr>
        <w:t>rk on specification</w:t>
      </w:r>
      <w:r w:rsidR="00CD5C9F" w:rsidRPr="00CD5C9F">
        <w:t xml:space="preserve"> </w:t>
      </w:r>
      <w:r w:rsidR="00CD5C9F" w:rsidRPr="00CD5C9F">
        <w:rPr>
          <w:rFonts w:ascii="Times New Roman" w:eastAsia="等线" w:hAnsi="Times New Roman"/>
          <w:b/>
          <w:sz w:val="22"/>
          <w:szCs w:val="22"/>
        </w:rPr>
        <w:t>to assist RACH optimization</w:t>
      </w:r>
      <w:r w:rsidR="00CD5C9F">
        <w:rPr>
          <w:rFonts w:ascii="Times New Roman" w:eastAsia="等线" w:hAnsi="Times New Roman" w:hint="eastAsia"/>
          <w:b/>
          <w:sz w:val="22"/>
          <w:szCs w:val="22"/>
        </w:rPr>
        <w:t>.</w:t>
      </w:r>
    </w:p>
    <w:p w:rsidR="007077FD" w:rsidRPr="0049045D" w:rsidRDefault="005F6145" w:rsidP="0049045D">
      <w:pPr>
        <w:pStyle w:val="3"/>
        <w:rPr>
          <w:rFonts w:ascii="Calibri" w:eastAsia="等线" w:hAnsi="Calibri" w:cs="Arial"/>
          <w:kern w:val="2"/>
          <w:lang w:val="en-US" w:eastAsia="zh-CN"/>
        </w:rPr>
      </w:pPr>
      <w:r w:rsidRPr="0049045D">
        <w:rPr>
          <w:rFonts w:ascii="Calibri" w:eastAsia="等线" w:hAnsi="Calibri" w:cs="Arial" w:hint="eastAsia"/>
          <w:kern w:val="2"/>
          <w:lang w:val="en-US" w:eastAsia="zh-CN"/>
        </w:rPr>
        <w:t>S</w:t>
      </w:r>
      <w:r>
        <w:rPr>
          <w:rFonts w:ascii="Calibri" w:eastAsia="等线" w:hAnsi="Calibri" w:cs="Arial" w:hint="eastAsia"/>
          <w:kern w:val="2"/>
          <w:lang w:val="en-US" w:eastAsia="zh-CN"/>
        </w:rPr>
        <w:t>plit</w:t>
      </w:r>
      <w:r w:rsidRPr="0049045D">
        <w:rPr>
          <w:rFonts w:ascii="Calibri" w:eastAsia="等线" w:hAnsi="Calibri" w:cs="Arial" w:hint="eastAsia"/>
          <w:kern w:val="2"/>
          <w:lang w:val="en-US" w:eastAsia="zh-CN"/>
        </w:rPr>
        <w:t xml:space="preserve"> </w:t>
      </w:r>
      <w:r w:rsidR="007077FD" w:rsidRPr="0049045D">
        <w:rPr>
          <w:rFonts w:ascii="Calibri" w:eastAsia="等线" w:hAnsi="Calibri" w:cs="Arial"/>
          <w:kern w:val="2"/>
          <w:lang w:val="en-US" w:eastAsia="zh-CN"/>
        </w:rPr>
        <w:t>architecture</w:t>
      </w:r>
    </w:p>
    <w:p w:rsidR="007077FD" w:rsidRPr="007077FD" w:rsidRDefault="007077FD" w:rsidP="00D847E6">
      <w:pPr>
        <w:rPr>
          <w:rFonts w:ascii="Times New Roman" w:eastAsia="等线" w:hAnsi="Times New Roman"/>
          <w:sz w:val="22"/>
          <w:szCs w:val="22"/>
        </w:rPr>
      </w:pPr>
      <w:r w:rsidRPr="007077FD">
        <w:rPr>
          <w:rFonts w:ascii="Times New Roman" w:eastAsia="等线" w:hAnsi="Times New Roman"/>
          <w:sz w:val="22"/>
          <w:szCs w:val="22"/>
        </w:rPr>
        <w:t>For</w:t>
      </w:r>
      <w:r w:rsidRPr="007077FD">
        <w:rPr>
          <w:rFonts w:ascii="Times New Roman" w:eastAsia="等线" w:hAnsi="Times New Roman" w:hint="eastAsia"/>
          <w:sz w:val="22"/>
          <w:szCs w:val="22"/>
        </w:rPr>
        <w:t xml:space="preserve"> split architecture, the following agreements have been achieved.</w:t>
      </w:r>
    </w:p>
    <w:p w:rsidR="008C51FF" w:rsidRPr="00CF536F" w:rsidRDefault="008C51FF" w:rsidP="008C51FF">
      <w:pPr>
        <w:pStyle w:val="13"/>
        <w:spacing w:after="60" w:line="360" w:lineRule="auto"/>
        <w:rPr>
          <w:rFonts w:eastAsia="MS Mincho"/>
          <w:b/>
          <w:iCs/>
          <w:color w:val="008000"/>
          <w:sz w:val="18"/>
          <w:szCs w:val="20"/>
        </w:rPr>
      </w:pPr>
      <w:r w:rsidRPr="00CF536F">
        <w:rPr>
          <w:rFonts w:eastAsia="MS Mincho"/>
          <w:b/>
          <w:iCs/>
          <w:color w:val="008000"/>
          <w:sz w:val="18"/>
          <w:szCs w:val="20"/>
        </w:rPr>
        <w:t>For failures due to inappropriate cell switch triggering</w:t>
      </w:r>
      <w:r w:rsidRPr="00CF536F">
        <w:rPr>
          <w:rFonts w:eastAsia="MS Mincho" w:hint="eastAsia"/>
          <w:b/>
          <w:iCs/>
          <w:color w:val="008000"/>
          <w:sz w:val="18"/>
          <w:szCs w:val="20"/>
        </w:rPr>
        <w:t xml:space="preserve">, CU </w:t>
      </w:r>
      <w:proofErr w:type="gramStart"/>
      <w:r w:rsidRPr="00CF536F">
        <w:rPr>
          <w:rFonts w:eastAsia="MS Mincho"/>
          <w:b/>
          <w:iCs/>
          <w:color w:val="008000"/>
          <w:sz w:val="18"/>
          <w:szCs w:val="20"/>
        </w:rPr>
        <w:t>initiates</w:t>
      </w:r>
      <w:proofErr w:type="gramEnd"/>
      <w:r w:rsidRPr="00CF536F">
        <w:rPr>
          <w:rFonts w:eastAsia="MS Mincho"/>
          <w:b/>
          <w:iCs/>
          <w:color w:val="008000"/>
          <w:sz w:val="18"/>
          <w:szCs w:val="20"/>
        </w:rPr>
        <w:t xml:space="preserve"> </w:t>
      </w:r>
      <w:r w:rsidRPr="00CF536F">
        <w:rPr>
          <w:rFonts w:eastAsia="MS Mincho" w:hint="eastAsia"/>
          <w:b/>
          <w:iCs/>
          <w:color w:val="008000"/>
          <w:sz w:val="18"/>
          <w:szCs w:val="20"/>
        </w:rPr>
        <w:t xml:space="preserve">analysis </w:t>
      </w:r>
      <w:r w:rsidRPr="00CF536F">
        <w:rPr>
          <w:rFonts w:eastAsia="MS Mincho"/>
          <w:b/>
          <w:iCs/>
          <w:color w:val="008000"/>
          <w:sz w:val="18"/>
          <w:szCs w:val="20"/>
        </w:rPr>
        <w:t>and may forwards the RLF report to the DU</w:t>
      </w:r>
      <w:r w:rsidRPr="00CF536F">
        <w:rPr>
          <w:rFonts w:eastAsia="MS Mincho" w:hint="eastAsia"/>
          <w:b/>
          <w:iCs/>
          <w:color w:val="008000"/>
          <w:sz w:val="18"/>
          <w:szCs w:val="20"/>
        </w:rPr>
        <w:t xml:space="preserve"> responsible for the failure.</w:t>
      </w:r>
    </w:p>
    <w:p w:rsidR="008C51FF" w:rsidRDefault="008C51FF" w:rsidP="008C51FF">
      <w:pPr>
        <w:rPr>
          <w:rFonts w:ascii="Times New Roman" w:eastAsia="等线" w:hAnsi="Times New Roman"/>
          <w:sz w:val="22"/>
          <w:szCs w:val="22"/>
        </w:rPr>
      </w:pPr>
      <w:r w:rsidRPr="00CF536F">
        <w:rPr>
          <w:rFonts w:eastAsia="MS Mincho" w:cs="Calibri"/>
          <w:b/>
          <w:iCs/>
          <w:color w:val="008000"/>
          <w:sz w:val="18"/>
        </w:rPr>
        <w:t>CU needs to forward the RLF related information to DU using existing Access and Mobility Indication procedure.</w:t>
      </w:r>
      <w:r w:rsidRPr="00CF536F">
        <w:rPr>
          <w:rFonts w:eastAsia="MS Mincho" w:cs="Calibri" w:hint="eastAsia"/>
          <w:b/>
          <w:iCs/>
          <w:color w:val="008000"/>
          <w:sz w:val="18"/>
        </w:rPr>
        <w:t xml:space="preserve"> </w:t>
      </w:r>
      <w:r w:rsidRPr="00CF536F">
        <w:rPr>
          <w:rFonts w:eastAsia="MS Mincho" w:cs="Calibri"/>
          <w:iCs/>
          <w:color w:val="0000FF"/>
          <w:sz w:val="18"/>
        </w:rPr>
        <w:t>FFS for additional information needed.</w:t>
      </w:r>
    </w:p>
    <w:p w:rsidR="00123613" w:rsidRPr="00E3313C" w:rsidRDefault="00123613" w:rsidP="00E3313C">
      <w:pPr>
        <w:jc w:val="left"/>
        <w:rPr>
          <w:rFonts w:ascii="Times New Roman" w:eastAsia="等线" w:hAnsi="Times New Roman"/>
          <w:sz w:val="22"/>
          <w:szCs w:val="22"/>
          <w:lang w:val="en-US"/>
        </w:rPr>
      </w:pPr>
      <w:r w:rsidRPr="00E3313C">
        <w:rPr>
          <w:rFonts w:ascii="Times New Roman" w:eastAsia="等线" w:hAnsi="Times New Roman"/>
          <w:sz w:val="22"/>
          <w:szCs w:val="22"/>
          <w:lang w:val="en-US"/>
        </w:rPr>
        <w:lastRenderedPageBreak/>
        <w:t>As</w:t>
      </w:r>
      <w:r w:rsidRPr="00E3313C">
        <w:rPr>
          <w:rFonts w:ascii="Times New Roman" w:eastAsia="等线" w:hAnsi="Times New Roman" w:hint="eastAsia"/>
          <w:sz w:val="22"/>
          <w:szCs w:val="22"/>
          <w:lang w:val="en-US"/>
        </w:rPr>
        <w:t xml:space="preserve"> legacy handover, CU </w:t>
      </w:r>
      <w:r w:rsidR="00F3589F" w:rsidRPr="00E3313C">
        <w:rPr>
          <w:rFonts w:ascii="Times New Roman" w:eastAsia="等线" w:hAnsi="Times New Roman" w:hint="eastAsia"/>
          <w:sz w:val="22"/>
          <w:szCs w:val="22"/>
          <w:lang w:val="en-US"/>
        </w:rPr>
        <w:t xml:space="preserve">receives RLF </w:t>
      </w:r>
      <w:r w:rsidR="00F3589F" w:rsidRPr="00E3313C">
        <w:rPr>
          <w:rFonts w:ascii="Times New Roman" w:eastAsia="等线" w:hAnsi="Times New Roman"/>
          <w:sz w:val="22"/>
          <w:szCs w:val="22"/>
          <w:lang w:val="en-US"/>
        </w:rPr>
        <w:t>report</w:t>
      </w:r>
      <w:r w:rsidR="00F3589F" w:rsidRPr="00E3313C">
        <w:rPr>
          <w:rFonts w:ascii="Times New Roman" w:eastAsia="等线" w:hAnsi="Times New Roman" w:hint="eastAsia"/>
          <w:sz w:val="22"/>
          <w:szCs w:val="22"/>
          <w:lang w:val="en-US"/>
        </w:rPr>
        <w:t xml:space="preserve"> and </w:t>
      </w:r>
      <w:r w:rsidRPr="00E3313C">
        <w:rPr>
          <w:rFonts w:ascii="Times New Roman" w:eastAsia="等线" w:hAnsi="Times New Roman" w:hint="eastAsia"/>
          <w:sz w:val="22"/>
          <w:szCs w:val="22"/>
          <w:lang w:val="en-US"/>
        </w:rPr>
        <w:t>perform</w:t>
      </w:r>
      <w:r w:rsidR="00D0715F" w:rsidRPr="00E3313C">
        <w:rPr>
          <w:rFonts w:ascii="Times New Roman" w:eastAsia="等线" w:hAnsi="Times New Roman" w:hint="eastAsia"/>
          <w:sz w:val="22"/>
          <w:szCs w:val="22"/>
          <w:lang w:val="en-US"/>
        </w:rPr>
        <w:t>s</w:t>
      </w:r>
      <w:r w:rsidR="00507E9E">
        <w:rPr>
          <w:rFonts w:ascii="Times New Roman" w:eastAsia="等线" w:hAnsi="Times New Roman" w:hint="eastAsia"/>
          <w:sz w:val="22"/>
          <w:szCs w:val="22"/>
          <w:lang w:val="en-US"/>
        </w:rPr>
        <w:t xml:space="preserve"> MRO analysis</w:t>
      </w:r>
      <w:r w:rsidRPr="00E3313C">
        <w:rPr>
          <w:rFonts w:ascii="Times New Roman" w:eastAsia="等线" w:hAnsi="Times New Roman" w:hint="eastAsia"/>
          <w:sz w:val="22"/>
          <w:szCs w:val="22"/>
          <w:lang w:val="en-US"/>
        </w:rPr>
        <w:t>.</w:t>
      </w:r>
      <w:r w:rsidR="00507E9E">
        <w:rPr>
          <w:rFonts w:ascii="Times New Roman" w:eastAsia="等线" w:hAnsi="Times New Roman" w:hint="eastAsia"/>
          <w:sz w:val="22"/>
          <w:szCs w:val="22"/>
          <w:lang w:val="en-US"/>
        </w:rPr>
        <w:t xml:space="preserve"> F</w:t>
      </w:r>
      <w:r w:rsidR="004B3CFA" w:rsidRPr="00E3313C">
        <w:rPr>
          <w:rFonts w:ascii="Times New Roman" w:eastAsia="等线" w:hAnsi="Times New Roman"/>
          <w:sz w:val="22"/>
          <w:szCs w:val="22"/>
          <w:lang w:val="en-US"/>
        </w:rPr>
        <w:t>or</w:t>
      </w:r>
      <w:r w:rsidR="004B3CFA" w:rsidRPr="00E3313C">
        <w:rPr>
          <w:rFonts w:ascii="Times New Roman" w:eastAsia="等线" w:hAnsi="Times New Roman" w:hint="eastAsia"/>
          <w:sz w:val="22"/>
          <w:szCs w:val="22"/>
          <w:lang w:val="en-US"/>
        </w:rPr>
        <w:t xml:space="preserve"> LTM switch failure, it is source DU to perform optimization. CU sends RLF Report and failure type to source DU.</w:t>
      </w:r>
    </w:p>
    <w:p w:rsidR="004B3CFA" w:rsidRPr="00E3313C" w:rsidRDefault="003A17B5" w:rsidP="00E3313C">
      <w:pPr>
        <w:jc w:val="left"/>
        <w:rPr>
          <w:rFonts w:ascii="Times New Roman" w:eastAsia="等线" w:hAnsi="Times New Roman"/>
          <w:sz w:val="22"/>
          <w:szCs w:val="22"/>
          <w:lang w:val="en-US"/>
        </w:rPr>
      </w:pPr>
      <w:r w:rsidRPr="00E3313C">
        <w:rPr>
          <w:rFonts w:ascii="Times New Roman" w:eastAsia="等线" w:hAnsi="Times New Roman" w:hint="eastAsia"/>
          <w:sz w:val="22"/>
          <w:szCs w:val="22"/>
          <w:lang w:val="en-US"/>
        </w:rPr>
        <w:t>F</w:t>
      </w:r>
      <w:r w:rsidR="004B3CFA" w:rsidRPr="00E3313C">
        <w:rPr>
          <w:rFonts w:ascii="Times New Roman" w:eastAsia="等线" w:hAnsi="Times New Roman" w:hint="eastAsia"/>
          <w:sz w:val="22"/>
          <w:szCs w:val="22"/>
          <w:lang w:val="en-US"/>
        </w:rPr>
        <w:t xml:space="preserve">or RLF occurs shortly after </w:t>
      </w:r>
      <w:r w:rsidR="003237B3">
        <w:rPr>
          <w:rFonts w:ascii="Times New Roman" w:eastAsia="等线" w:hAnsi="Times New Roman" w:hint="eastAsia"/>
          <w:sz w:val="22"/>
          <w:szCs w:val="22"/>
          <w:lang w:val="en-US"/>
        </w:rPr>
        <w:t xml:space="preserve">successful </w:t>
      </w:r>
      <w:r w:rsidR="004B3CFA" w:rsidRPr="00E3313C">
        <w:rPr>
          <w:rFonts w:ascii="Times New Roman" w:eastAsia="等线" w:hAnsi="Times New Roman" w:hint="eastAsia"/>
          <w:sz w:val="22"/>
          <w:szCs w:val="22"/>
          <w:lang w:val="en-US"/>
        </w:rPr>
        <w:t xml:space="preserve">LTM switch, </w:t>
      </w:r>
      <w:r w:rsidR="00E83B4E" w:rsidRPr="00E3313C">
        <w:rPr>
          <w:rFonts w:ascii="Times New Roman" w:eastAsia="等线" w:hAnsi="Times New Roman" w:hint="eastAsia"/>
          <w:sz w:val="22"/>
          <w:szCs w:val="22"/>
          <w:lang w:val="en-US"/>
        </w:rPr>
        <w:t xml:space="preserve">CU </w:t>
      </w:r>
      <w:r w:rsidR="0014481A" w:rsidRPr="00E3313C">
        <w:rPr>
          <w:rFonts w:ascii="Times New Roman" w:eastAsia="等线" w:hAnsi="Times New Roman" w:hint="eastAsia"/>
          <w:sz w:val="22"/>
          <w:szCs w:val="22"/>
          <w:lang w:val="en-US"/>
        </w:rPr>
        <w:t>may</w:t>
      </w:r>
      <w:r w:rsidR="00E83B4E" w:rsidRPr="00E3313C">
        <w:rPr>
          <w:rFonts w:ascii="Times New Roman" w:eastAsia="等线" w:hAnsi="Times New Roman" w:hint="eastAsia"/>
          <w:sz w:val="22"/>
          <w:szCs w:val="22"/>
          <w:lang w:val="en-US"/>
        </w:rPr>
        <w:t xml:space="preserve"> detect </w:t>
      </w:r>
      <w:r w:rsidR="00E83B4E" w:rsidRPr="00E3313C">
        <w:rPr>
          <w:rFonts w:ascii="Times New Roman" w:eastAsia="等线" w:hAnsi="Times New Roman"/>
          <w:sz w:val="22"/>
          <w:szCs w:val="22"/>
          <w:lang w:val="en-US"/>
        </w:rPr>
        <w:t xml:space="preserve">Too Early LTM cell switch </w:t>
      </w:r>
      <w:r w:rsidR="00FF3E98" w:rsidRPr="00E3313C">
        <w:rPr>
          <w:rFonts w:ascii="Times New Roman" w:eastAsia="等线" w:hAnsi="Times New Roman" w:hint="eastAsia"/>
          <w:sz w:val="22"/>
          <w:szCs w:val="22"/>
          <w:lang w:val="en-US"/>
        </w:rPr>
        <w:t>or</w:t>
      </w:r>
      <w:r w:rsidR="00E83B4E" w:rsidRPr="00E3313C">
        <w:rPr>
          <w:rFonts w:ascii="Times New Roman" w:eastAsia="等线" w:hAnsi="Times New Roman"/>
          <w:sz w:val="22"/>
          <w:szCs w:val="22"/>
          <w:lang w:val="en-US"/>
        </w:rPr>
        <w:t xml:space="preserve"> LTM cell switch to Wrong Cell</w:t>
      </w:r>
      <w:r w:rsidR="00FF3E98" w:rsidRPr="00E3313C">
        <w:rPr>
          <w:rFonts w:ascii="Times New Roman" w:eastAsia="等线" w:hAnsi="Times New Roman" w:hint="eastAsia"/>
          <w:sz w:val="22"/>
          <w:szCs w:val="22"/>
          <w:lang w:val="en-US"/>
        </w:rPr>
        <w:t xml:space="preserve"> failure type</w:t>
      </w:r>
      <w:r w:rsidR="00E83B4E" w:rsidRPr="00E3313C">
        <w:rPr>
          <w:rFonts w:ascii="Times New Roman" w:eastAsia="等线" w:hAnsi="Times New Roman" w:hint="eastAsia"/>
          <w:sz w:val="22"/>
          <w:szCs w:val="22"/>
          <w:lang w:val="en-US"/>
        </w:rPr>
        <w:t xml:space="preserve">, </w:t>
      </w:r>
      <w:r w:rsidR="00FF3E98" w:rsidRPr="00E3313C">
        <w:rPr>
          <w:rFonts w:ascii="Times New Roman" w:eastAsia="等线" w:hAnsi="Times New Roman" w:hint="eastAsia"/>
          <w:sz w:val="22"/>
          <w:szCs w:val="22"/>
          <w:lang w:val="en-US"/>
        </w:rPr>
        <w:t>and then</w:t>
      </w:r>
      <w:r w:rsidR="00E83B4E" w:rsidRPr="00E3313C">
        <w:rPr>
          <w:rFonts w:ascii="Times New Roman" w:eastAsia="等线" w:hAnsi="Times New Roman" w:hint="eastAsia"/>
          <w:sz w:val="22"/>
          <w:szCs w:val="22"/>
          <w:lang w:val="en-US"/>
        </w:rPr>
        <w:t xml:space="preserve"> sends RLF Report and </w:t>
      </w:r>
      <w:r w:rsidR="00FF3E98" w:rsidRPr="00E3313C">
        <w:rPr>
          <w:rFonts w:ascii="Times New Roman" w:eastAsia="等线" w:hAnsi="Times New Roman" w:hint="eastAsia"/>
          <w:sz w:val="22"/>
          <w:szCs w:val="22"/>
          <w:lang w:val="en-US"/>
        </w:rPr>
        <w:t xml:space="preserve">the </w:t>
      </w:r>
      <w:r w:rsidR="00E83B4E" w:rsidRPr="00E3313C">
        <w:rPr>
          <w:rFonts w:ascii="Times New Roman" w:eastAsia="等线" w:hAnsi="Times New Roman" w:hint="eastAsia"/>
          <w:sz w:val="22"/>
          <w:szCs w:val="22"/>
          <w:lang w:val="en-US"/>
        </w:rPr>
        <w:t>failure type to source DU.</w:t>
      </w:r>
    </w:p>
    <w:p w:rsidR="007077FD" w:rsidRPr="00E3313C" w:rsidRDefault="00E83B4E" w:rsidP="00E3313C">
      <w:pPr>
        <w:jc w:val="left"/>
        <w:rPr>
          <w:rFonts w:ascii="Times New Roman" w:eastAsia="等线" w:hAnsi="Times New Roman"/>
          <w:sz w:val="22"/>
          <w:szCs w:val="22"/>
          <w:lang w:val="en-US"/>
        </w:rPr>
      </w:pPr>
      <w:r w:rsidRPr="00E3313C">
        <w:rPr>
          <w:rFonts w:ascii="Times New Roman" w:eastAsia="等线" w:hAnsi="Times New Roman"/>
          <w:sz w:val="22"/>
          <w:szCs w:val="22"/>
          <w:lang w:val="en-US"/>
        </w:rPr>
        <w:t>For</w:t>
      </w:r>
      <w:r w:rsidRPr="00E3313C">
        <w:rPr>
          <w:rFonts w:ascii="Times New Roman" w:eastAsia="等线" w:hAnsi="Times New Roman" w:hint="eastAsia"/>
          <w:sz w:val="22"/>
          <w:szCs w:val="22"/>
          <w:lang w:val="en-US"/>
        </w:rPr>
        <w:t xml:space="preserve"> RLF occurs after </w:t>
      </w:r>
      <w:r w:rsidR="00BF4FBD" w:rsidRPr="00E3313C">
        <w:rPr>
          <w:rFonts w:ascii="Times New Roman" w:eastAsia="等线" w:hAnsi="Times New Roman" w:hint="eastAsia"/>
          <w:sz w:val="22"/>
          <w:szCs w:val="22"/>
          <w:lang w:val="en-US"/>
        </w:rPr>
        <w:t xml:space="preserve">successful </w:t>
      </w:r>
      <w:r w:rsidRPr="00E3313C">
        <w:rPr>
          <w:rFonts w:ascii="Times New Roman" w:eastAsia="等线" w:hAnsi="Times New Roman" w:hint="eastAsia"/>
          <w:sz w:val="22"/>
          <w:szCs w:val="22"/>
          <w:lang w:val="en-US"/>
        </w:rPr>
        <w:t>LTM switch</w:t>
      </w:r>
      <w:r w:rsidRPr="00E3313C">
        <w:rPr>
          <w:rFonts w:ascii="Times New Roman" w:eastAsia="等线" w:hAnsi="Times New Roman"/>
          <w:sz w:val="22"/>
          <w:szCs w:val="22"/>
          <w:lang w:val="en-US"/>
        </w:rPr>
        <w:t xml:space="preserve"> </w:t>
      </w:r>
      <w:r w:rsidR="003A17B5" w:rsidRPr="00E3313C">
        <w:rPr>
          <w:rFonts w:ascii="Times New Roman" w:eastAsia="等线" w:hAnsi="Times New Roman" w:hint="eastAsia"/>
          <w:sz w:val="22"/>
          <w:szCs w:val="22"/>
          <w:lang w:val="en-US"/>
        </w:rPr>
        <w:t>with</w:t>
      </w:r>
      <w:r w:rsidRPr="00E3313C">
        <w:rPr>
          <w:rFonts w:ascii="Times New Roman" w:eastAsia="等线" w:hAnsi="Times New Roman" w:hint="eastAsia"/>
          <w:sz w:val="22"/>
          <w:szCs w:val="22"/>
          <w:lang w:val="en-US"/>
        </w:rPr>
        <w:t xml:space="preserve"> </w:t>
      </w:r>
      <w:r w:rsidRPr="00E3313C">
        <w:rPr>
          <w:rFonts w:ascii="Times New Roman" w:eastAsia="等线" w:hAnsi="Times New Roman"/>
          <w:sz w:val="22"/>
          <w:szCs w:val="22"/>
          <w:lang w:val="en-US"/>
        </w:rPr>
        <w:t xml:space="preserve">the UE reported timer </w:t>
      </w:r>
      <w:r w:rsidRPr="00E3313C">
        <w:rPr>
          <w:rFonts w:ascii="Times New Roman" w:eastAsia="等线" w:hAnsi="Times New Roman" w:hint="eastAsia"/>
          <w:sz w:val="22"/>
          <w:szCs w:val="22"/>
          <w:lang w:val="en-US"/>
        </w:rPr>
        <w:t>longer</w:t>
      </w:r>
      <w:r w:rsidRPr="00E3313C">
        <w:rPr>
          <w:rFonts w:ascii="Times New Roman" w:eastAsia="等线" w:hAnsi="Times New Roman"/>
          <w:sz w:val="22"/>
          <w:szCs w:val="22"/>
          <w:lang w:val="en-US"/>
        </w:rPr>
        <w:t xml:space="preserve"> than the configured threshold</w:t>
      </w:r>
      <w:r w:rsidRPr="00E3313C">
        <w:rPr>
          <w:rFonts w:ascii="Times New Roman" w:eastAsia="等线" w:hAnsi="Times New Roman" w:hint="eastAsia"/>
          <w:sz w:val="22"/>
          <w:szCs w:val="22"/>
          <w:lang w:val="en-US"/>
        </w:rPr>
        <w:t xml:space="preserve">, CU may detect </w:t>
      </w:r>
      <w:r w:rsidR="004E7D66" w:rsidRPr="00E3313C">
        <w:rPr>
          <w:rFonts w:ascii="Times New Roman" w:eastAsia="等线" w:hAnsi="Times New Roman"/>
          <w:sz w:val="22"/>
          <w:szCs w:val="22"/>
          <w:lang w:val="en-US"/>
        </w:rPr>
        <w:t>Too Late LTM cell switch</w:t>
      </w:r>
      <w:r w:rsidR="004E7D66" w:rsidRPr="00E3313C">
        <w:rPr>
          <w:rFonts w:ascii="Times New Roman" w:eastAsia="等线" w:hAnsi="Times New Roman" w:hint="eastAsia"/>
          <w:sz w:val="22"/>
          <w:szCs w:val="22"/>
          <w:lang w:val="en-US"/>
        </w:rPr>
        <w:t>, CU sends RLF Report and Too late failure type to the last serving DU.</w:t>
      </w:r>
    </w:p>
    <w:p w:rsidR="00AC46BC" w:rsidRDefault="00F5320E" w:rsidP="00D847E6">
      <w:pPr>
        <w:rPr>
          <w:rFonts w:ascii="Times New Roman" w:eastAsia="等线" w:hAnsi="Times New Roman"/>
          <w:b/>
          <w:sz w:val="22"/>
          <w:szCs w:val="22"/>
        </w:rPr>
      </w:pPr>
      <w:r>
        <w:rPr>
          <w:rFonts w:ascii="Times New Roman" w:eastAsia="等线" w:hAnsi="Times New Roman" w:hint="eastAsia"/>
          <w:b/>
          <w:sz w:val="22"/>
          <w:szCs w:val="22"/>
        </w:rPr>
        <w:t>Proposal 3</w:t>
      </w:r>
      <w:r w:rsidR="001A7380" w:rsidRPr="00E2386D">
        <w:rPr>
          <w:rFonts w:ascii="Times New Roman" w:eastAsia="等线" w:hAnsi="Times New Roman" w:hint="eastAsia"/>
          <w:b/>
          <w:sz w:val="22"/>
          <w:szCs w:val="22"/>
        </w:rPr>
        <w:t>: It is proposed</w:t>
      </w:r>
      <w:r w:rsidR="0076546C">
        <w:rPr>
          <w:rFonts w:ascii="Times New Roman" w:eastAsia="等线" w:hAnsi="Times New Roman" w:hint="eastAsia"/>
          <w:b/>
          <w:sz w:val="22"/>
          <w:szCs w:val="22"/>
        </w:rPr>
        <w:t xml:space="preserve"> to send RLF Report and LTM cell </w:t>
      </w:r>
      <w:r w:rsidR="00FF3E98">
        <w:rPr>
          <w:rFonts w:ascii="Times New Roman" w:eastAsia="等线" w:hAnsi="Times New Roman"/>
          <w:b/>
          <w:sz w:val="22"/>
          <w:szCs w:val="22"/>
        </w:rPr>
        <w:t>switch</w:t>
      </w:r>
      <w:r w:rsidR="0076546C">
        <w:rPr>
          <w:rFonts w:ascii="Times New Roman" w:eastAsia="等线" w:hAnsi="Times New Roman" w:hint="eastAsia"/>
          <w:b/>
          <w:sz w:val="22"/>
          <w:szCs w:val="22"/>
        </w:rPr>
        <w:t xml:space="preserve"> failure type from CU to DU</w:t>
      </w:r>
      <w:r w:rsidR="00E2386D">
        <w:rPr>
          <w:rFonts w:ascii="Times New Roman" w:eastAsia="等线" w:hAnsi="Times New Roman" w:hint="eastAsia"/>
          <w:b/>
          <w:sz w:val="22"/>
          <w:szCs w:val="22"/>
        </w:rPr>
        <w:t>.</w:t>
      </w:r>
    </w:p>
    <w:p w:rsidR="00AC46BC" w:rsidRPr="0049045D" w:rsidRDefault="006F572B" w:rsidP="0049045D">
      <w:pPr>
        <w:pStyle w:val="3"/>
        <w:rPr>
          <w:rFonts w:ascii="Calibri" w:eastAsia="等线" w:hAnsi="Calibri" w:cs="Arial"/>
          <w:kern w:val="2"/>
          <w:lang w:val="en-US" w:eastAsia="zh-CN"/>
        </w:rPr>
      </w:pPr>
      <w:r w:rsidRPr="0049045D">
        <w:rPr>
          <w:rFonts w:ascii="Calibri" w:eastAsia="等线" w:hAnsi="Calibri" w:cs="Arial"/>
          <w:kern w:val="2"/>
          <w:lang w:val="en-US" w:eastAsia="zh-CN"/>
        </w:rPr>
        <w:t>Other</w:t>
      </w:r>
      <w:r w:rsidR="00402108" w:rsidRPr="0049045D">
        <w:rPr>
          <w:rFonts w:ascii="Calibri" w:eastAsia="等线" w:hAnsi="Calibri" w:cs="Arial" w:hint="eastAsia"/>
          <w:kern w:val="2"/>
          <w:lang w:val="en-US" w:eastAsia="zh-CN"/>
        </w:rPr>
        <w:t xml:space="preserve"> issues</w:t>
      </w:r>
    </w:p>
    <w:p w:rsidR="00AC46BC" w:rsidRPr="00A8791C" w:rsidRDefault="00AC46BC" w:rsidP="00AC46BC">
      <w:pPr>
        <w:jc w:val="left"/>
        <w:rPr>
          <w:rFonts w:ascii="Times New Roman" w:eastAsia="等线" w:hAnsi="Times New Roman"/>
          <w:sz w:val="22"/>
          <w:szCs w:val="22"/>
          <w:lang w:val="en-US"/>
        </w:rPr>
      </w:pPr>
      <w:r w:rsidRPr="00BF0191">
        <w:rPr>
          <w:rFonts w:ascii="Times New Roman" w:eastAsia="等线" w:hAnsi="Times New Roman"/>
          <w:sz w:val="22"/>
          <w:szCs w:val="22"/>
          <w:lang w:val="en-US"/>
        </w:rPr>
        <w:t xml:space="preserve">The goal of </w:t>
      </w:r>
      <w:r>
        <w:rPr>
          <w:rFonts w:ascii="Times New Roman" w:eastAsia="等线" w:hAnsi="Times New Roman" w:hint="eastAsia"/>
          <w:sz w:val="22"/>
          <w:szCs w:val="22"/>
          <w:lang w:val="en-US"/>
        </w:rPr>
        <w:t>LTM</w:t>
      </w:r>
      <w:r w:rsidRPr="00BF0191">
        <w:rPr>
          <w:rFonts w:ascii="Times New Roman" w:eastAsia="等线" w:hAnsi="Times New Roman"/>
          <w:sz w:val="22"/>
          <w:szCs w:val="22"/>
          <w:lang w:val="en-US"/>
        </w:rPr>
        <w:t xml:space="preserve"> is to enable a serving cell change via L1/L2 </w:t>
      </w:r>
      <w:r w:rsidR="00402108" w:rsidRPr="00BF0191">
        <w:rPr>
          <w:rFonts w:ascii="Times New Roman" w:eastAsia="等线" w:hAnsi="Times New Roman"/>
          <w:sz w:val="22"/>
          <w:szCs w:val="22"/>
          <w:lang w:val="en-US"/>
        </w:rPr>
        <w:t>signaling</w:t>
      </w:r>
      <w:r w:rsidRPr="00BF0191">
        <w:rPr>
          <w:rFonts w:ascii="Times New Roman" w:eastAsia="等线" w:hAnsi="Times New Roman"/>
          <w:sz w:val="22"/>
          <w:szCs w:val="22"/>
          <w:lang w:val="en-US"/>
        </w:rPr>
        <w:t>, in order to reduce the latency, overhead and interruption time.</w:t>
      </w:r>
      <w:r w:rsidRPr="00A8791C">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UE may perform </w:t>
      </w:r>
      <w:r w:rsidRPr="00E52A20">
        <w:rPr>
          <w:rFonts w:ascii="Times New Roman" w:eastAsia="等线" w:hAnsi="Times New Roman"/>
          <w:sz w:val="22"/>
          <w:szCs w:val="22"/>
          <w:lang w:val="en-US"/>
        </w:rPr>
        <w:t>frequent and repeated</w:t>
      </w:r>
      <w:r>
        <w:rPr>
          <w:rFonts w:ascii="Times New Roman" w:eastAsia="等线" w:hAnsi="Times New Roman" w:hint="eastAsia"/>
          <w:sz w:val="22"/>
          <w:szCs w:val="22"/>
          <w:lang w:val="en-US"/>
        </w:rPr>
        <w:t xml:space="preserve"> handover within candidate cell list. </w:t>
      </w:r>
      <w:r>
        <w:rPr>
          <w:rFonts w:ascii="Times New Roman" w:eastAsia="等线" w:hAnsi="Times New Roman"/>
          <w:sz w:val="22"/>
          <w:szCs w:val="22"/>
          <w:lang w:val="en-US"/>
        </w:rPr>
        <w:t>Is there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Ping-Pong</w:t>
      </w:r>
      <w:r>
        <w:rPr>
          <w:rFonts w:ascii="Times New Roman" w:eastAsia="等线" w:hAnsi="Times New Roman" w:hint="eastAsia"/>
          <w:sz w:val="22"/>
          <w:szCs w:val="22"/>
          <w:lang w:val="en-US"/>
        </w:rPr>
        <w:t xml:space="preserve"> issue during LTM triggered f</w:t>
      </w:r>
      <w:r w:rsidRPr="00E52A20">
        <w:rPr>
          <w:rFonts w:ascii="Times New Roman" w:eastAsia="等线" w:hAnsi="Times New Roman"/>
          <w:sz w:val="22"/>
          <w:szCs w:val="22"/>
          <w:lang w:val="en-US"/>
        </w:rPr>
        <w:t>requent and repeated</w:t>
      </w:r>
      <w:r>
        <w:rPr>
          <w:rFonts w:ascii="Times New Roman" w:eastAsia="等线" w:hAnsi="Times New Roman" w:hint="eastAsia"/>
          <w:sz w:val="22"/>
          <w:szCs w:val="22"/>
          <w:lang w:val="en-US"/>
        </w:rPr>
        <w:t xml:space="preserve"> handover needs consideration.</w:t>
      </w:r>
    </w:p>
    <w:p w:rsidR="00AC46BC" w:rsidRPr="00A8791C" w:rsidRDefault="00AC46BC" w:rsidP="00AC46BC">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According to the LTM scenario, </w:t>
      </w:r>
      <w:r w:rsidRPr="00E52A20">
        <w:rPr>
          <w:rFonts w:ascii="Times New Roman" w:eastAsia="等线" w:hAnsi="Times New Roman"/>
          <w:sz w:val="22"/>
          <w:szCs w:val="22"/>
          <w:lang w:val="en-US"/>
        </w:rPr>
        <w:t>frequent and repeated</w:t>
      </w:r>
      <w:r>
        <w:rPr>
          <w:rFonts w:ascii="Times New Roman" w:eastAsia="等线" w:hAnsi="Times New Roman" w:hint="eastAsia"/>
          <w:sz w:val="22"/>
          <w:szCs w:val="22"/>
          <w:lang w:val="en-US"/>
        </w:rPr>
        <w:t xml:space="preserve"> handover may be normal. </w:t>
      </w:r>
      <w:r>
        <w:rPr>
          <w:rFonts w:ascii="Times New Roman" w:eastAsia="等线" w:hAnsi="Times New Roman"/>
          <w:sz w:val="22"/>
          <w:szCs w:val="22"/>
          <w:lang w:val="en-US"/>
        </w:rPr>
        <w:t>Moreover</w:t>
      </w:r>
      <w:r>
        <w:rPr>
          <w:rFonts w:ascii="Times New Roman" w:eastAsia="等线" w:hAnsi="Times New Roman" w:hint="eastAsia"/>
          <w:sz w:val="22"/>
          <w:szCs w:val="22"/>
          <w:lang w:val="en-US"/>
        </w:rPr>
        <w:t>, it is hard for RRC to record every PCell information in legacy UHI because L1L2 make trigger handover very fast and RRC cannot catch up with L1L2.</w:t>
      </w:r>
    </w:p>
    <w:p w:rsidR="00AC46BC" w:rsidRDefault="00F5320E" w:rsidP="00AC46BC">
      <w:pPr>
        <w:rPr>
          <w:rFonts w:ascii="Times New Roman" w:eastAsia="等线" w:hAnsi="Times New Roman"/>
          <w:b/>
          <w:sz w:val="22"/>
          <w:szCs w:val="22"/>
        </w:rPr>
      </w:pPr>
      <w:r>
        <w:rPr>
          <w:rFonts w:ascii="Times New Roman" w:eastAsia="等线" w:hAnsi="Times New Roman" w:hint="eastAsia"/>
          <w:b/>
          <w:sz w:val="22"/>
          <w:szCs w:val="22"/>
          <w:lang w:val="en-US"/>
        </w:rPr>
        <w:t>Proposal 4</w:t>
      </w:r>
      <w:r w:rsidR="00AC46BC" w:rsidRPr="00A8791C">
        <w:rPr>
          <w:rFonts w:ascii="Times New Roman" w:eastAsia="等线" w:hAnsi="Times New Roman" w:hint="eastAsia"/>
          <w:b/>
          <w:sz w:val="22"/>
          <w:szCs w:val="22"/>
          <w:lang w:val="en-US"/>
        </w:rPr>
        <w:t xml:space="preserve">: It is proposed for RAN3 to discuss </w:t>
      </w:r>
      <w:r w:rsidR="00AC46BC">
        <w:rPr>
          <w:rFonts w:ascii="Times New Roman" w:eastAsia="等线" w:hAnsi="Times New Roman" w:hint="eastAsia"/>
          <w:b/>
          <w:sz w:val="22"/>
          <w:szCs w:val="22"/>
          <w:lang w:val="en-US"/>
        </w:rPr>
        <w:t>how to tell frequent LTM handover from</w:t>
      </w:r>
      <w:r w:rsidR="00AC46BC" w:rsidRPr="00A8791C">
        <w:rPr>
          <w:rFonts w:ascii="Times New Roman" w:eastAsia="等线" w:hAnsi="Times New Roman" w:hint="eastAsia"/>
          <w:b/>
          <w:sz w:val="22"/>
          <w:szCs w:val="22"/>
          <w:lang w:val="en-US"/>
        </w:rPr>
        <w:t xml:space="preserve"> ping-pong issue</w:t>
      </w:r>
      <w:r w:rsidR="00AC46BC">
        <w:rPr>
          <w:rFonts w:ascii="Times New Roman" w:eastAsia="等线" w:hAnsi="Times New Roman" w:hint="eastAsia"/>
          <w:b/>
          <w:sz w:val="22"/>
          <w:szCs w:val="22"/>
          <w:lang w:val="en-US"/>
        </w:rPr>
        <w:t xml:space="preserve"> and whether/how to update UHI during LTM</w:t>
      </w:r>
      <w:r w:rsidR="00AC46BC" w:rsidRPr="00A8791C">
        <w:rPr>
          <w:rFonts w:ascii="Times New Roman" w:eastAsia="等线" w:hAnsi="Times New Roman"/>
          <w:b/>
          <w:sz w:val="22"/>
          <w:szCs w:val="22"/>
          <w:lang w:val="en-US"/>
        </w:rPr>
        <w:t>.</w:t>
      </w:r>
    </w:p>
    <w:p w:rsidR="00AC46BC" w:rsidRPr="005616E2" w:rsidRDefault="00AC46BC" w:rsidP="00AC46BC">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During the following LTM triggered handover, more than one times of failure or near failure maybe occur. Since the LTM triggered handover may be </w:t>
      </w:r>
      <w:r w:rsidRPr="00E52A20">
        <w:rPr>
          <w:rFonts w:ascii="Times New Roman" w:eastAsia="等线" w:hAnsi="Times New Roman"/>
          <w:sz w:val="22"/>
          <w:szCs w:val="22"/>
          <w:lang w:val="en-US"/>
        </w:rPr>
        <w:t>frequent and</w:t>
      </w:r>
      <w:r>
        <w:rPr>
          <w:rFonts w:ascii="Times New Roman" w:eastAsia="等线" w:hAnsi="Times New Roman" w:hint="eastAsia"/>
          <w:sz w:val="22"/>
          <w:szCs w:val="22"/>
          <w:lang w:val="en-US"/>
        </w:rPr>
        <w:t xml:space="preserve"> quick, network may be not able to fetch SHR or/and RLF Report before the next failure or near failure occurs which may cause overwriting issue. </w:t>
      </w:r>
      <w:r w:rsidR="00EC446A">
        <w:rPr>
          <w:rFonts w:ascii="Times New Roman" w:eastAsia="等线" w:hAnsi="Times New Roman" w:hint="eastAsia"/>
          <w:sz w:val="22"/>
          <w:szCs w:val="22"/>
          <w:lang w:val="en-US"/>
        </w:rPr>
        <w:t xml:space="preserve">RAN3 may discuss whether it is needed to record </w:t>
      </w:r>
      <w:r w:rsidR="00EC446A" w:rsidRPr="00EC446A">
        <w:rPr>
          <w:rFonts w:ascii="Times New Roman" w:eastAsia="等线" w:hAnsi="Times New Roman"/>
          <w:sz w:val="22"/>
          <w:szCs w:val="22"/>
          <w:lang w:val="en-US"/>
        </w:rPr>
        <w:t>multiple failures or near failures information during LTM triggered handover</w:t>
      </w:r>
      <w:r w:rsidR="00EC446A">
        <w:rPr>
          <w:rFonts w:ascii="Times New Roman" w:eastAsia="等线" w:hAnsi="Times New Roman" w:hint="eastAsia"/>
          <w:sz w:val="22"/>
          <w:szCs w:val="22"/>
          <w:lang w:val="en-US"/>
        </w:rPr>
        <w:t xml:space="preserve">. LS may be sent to ask RAN2 to record </w:t>
      </w:r>
      <w:r w:rsidR="00EC446A" w:rsidRPr="00EC446A">
        <w:rPr>
          <w:rFonts w:ascii="Times New Roman" w:eastAsia="等线" w:hAnsi="Times New Roman"/>
          <w:sz w:val="22"/>
          <w:szCs w:val="22"/>
          <w:lang w:val="en-US"/>
        </w:rPr>
        <w:t>multiple failures or near failures information</w:t>
      </w:r>
      <w:r w:rsidR="00EC446A">
        <w:rPr>
          <w:rFonts w:ascii="Times New Roman" w:eastAsia="等线" w:hAnsi="Times New Roman" w:hint="eastAsia"/>
          <w:sz w:val="22"/>
          <w:szCs w:val="22"/>
          <w:lang w:val="en-US"/>
        </w:rPr>
        <w:t xml:space="preserve"> in UE</w:t>
      </w:r>
      <w:r w:rsidR="008A3BCD">
        <w:rPr>
          <w:rFonts w:ascii="Times New Roman" w:eastAsia="等线" w:hAnsi="Times New Roman" w:hint="eastAsia"/>
          <w:sz w:val="22"/>
          <w:szCs w:val="22"/>
          <w:lang w:val="en-US"/>
        </w:rPr>
        <w:t>, if needed</w:t>
      </w:r>
      <w:r w:rsidR="00EC446A">
        <w:rPr>
          <w:rFonts w:ascii="Times New Roman" w:eastAsia="等线" w:hAnsi="Times New Roman" w:hint="eastAsia"/>
          <w:sz w:val="22"/>
          <w:szCs w:val="22"/>
          <w:lang w:val="en-US"/>
        </w:rPr>
        <w:t>.</w:t>
      </w:r>
    </w:p>
    <w:p w:rsidR="00AC46BC" w:rsidRPr="009B7911" w:rsidRDefault="00AC46BC" w:rsidP="00D847E6">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F5320E">
        <w:rPr>
          <w:rFonts w:ascii="Times New Roman" w:eastAsia="等线" w:hAnsi="Times New Roman" w:hint="eastAsia"/>
          <w:b/>
          <w:sz w:val="22"/>
          <w:szCs w:val="22"/>
        </w:rPr>
        <w:t>5</w:t>
      </w:r>
      <w:r w:rsidRPr="009D3122">
        <w:rPr>
          <w:rFonts w:ascii="Times New Roman" w:eastAsia="等线" w:hAnsi="Times New Roman" w:hint="eastAsia"/>
          <w:b/>
          <w:sz w:val="22"/>
          <w:szCs w:val="22"/>
        </w:rPr>
        <w:t xml:space="preserve">: </w:t>
      </w:r>
      <w:r w:rsidR="00EC446A">
        <w:rPr>
          <w:rFonts w:ascii="Times New Roman" w:eastAsia="等线" w:hAnsi="Times New Roman" w:hint="eastAsia"/>
          <w:b/>
          <w:sz w:val="22"/>
          <w:szCs w:val="22"/>
          <w:lang w:val="en-US"/>
        </w:rPr>
        <w:t xml:space="preserve">It is proposed for RAN3 </w:t>
      </w:r>
      <w:r w:rsidR="00EC446A" w:rsidRPr="00A8791C">
        <w:rPr>
          <w:rFonts w:ascii="Times New Roman" w:eastAsia="等线" w:hAnsi="Times New Roman" w:hint="eastAsia"/>
          <w:b/>
          <w:sz w:val="22"/>
          <w:szCs w:val="22"/>
          <w:lang w:val="en-US"/>
        </w:rPr>
        <w:t>to</w:t>
      </w:r>
      <w:r w:rsidR="00EC446A">
        <w:rPr>
          <w:rFonts w:ascii="Times New Roman" w:eastAsia="等线" w:hAnsi="Times New Roman" w:hint="eastAsia"/>
          <w:b/>
          <w:sz w:val="22"/>
          <w:szCs w:val="22"/>
          <w:lang w:val="en-US"/>
        </w:rPr>
        <w:t xml:space="preserve"> discuss whether it is needed</w:t>
      </w:r>
      <w:r>
        <w:rPr>
          <w:rFonts w:ascii="Times New Roman" w:eastAsia="等线" w:hAnsi="Times New Roman" w:hint="eastAsia"/>
          <w:b/>
          <w:sz w:val="22"/>
          <w:szCs w:val="22"/>
        </w:rPr>
        <w:t xml:space="preserve"> to record </w:t>
      </w:r>
      <w:r w:rsidRPr="00C455DC">
        <w:rPr>
          <w:rFonts w:ascii="Times New Roman" w:eastAsia="等线" w:hAnsi="Times New Roman"/>
          <w:b/>
          <w:sz w:val="22"/>
          <w:szCs w:val="22"/>
        </w:rPr>
        <w:t>multiple failures or near failures</w:t>
      </w:r>
      <w:r>
        <w:rPr>
          <w:rFonts w:ascii="Times New Roman" w:eastAsia="等线" w:hAnsi="Times New Roman" w:hint="eastAsia"/>
          <w:b/>
          <w:sz w:val="22"/>
          <w:szCs w:val="22"/>
        </w:rPr>
        <w:t xml:space="preserve"> information during LTM </w:t>
      </w:r>
      <w:r w:rsidRPr="00A0293C">
        <w:rPr>
          <w:rFonts w:ascii="Times New Roman" w:eastAsia="等线" w:hAnsi="Times New Roman"/>
          <w:b/>
          <w:sz w:val="22"/>
          <w:szCs w:val="22"/>
          <w:lang w:val="en-US"/>
        </w:rPr>
        <w:t>triggered handover</w:t>
      </w:r>
      <w:r>
        <w:rPr>
          <w:rFonts w:ascii="Times New Roman" w:eastAsia="等线" w:hAnsi="Times New Roman" w:hint="eastAsia"/>
          <w:b/>
          <w:sz w:val="22"/>
          <w:szCs w:val="22"/>
          <w:lang w:val="en-US"/>
        </w:rPr>
        <w:t>.</w:t>
      </w:r>
      <w:r w:rsidR="00D36767">
        <w:rPr>
          <w:rFonts w:ascii="Times New Roman" w:eastAsia="等线" w:hAnsi="Times New Roman" w:hint="eastAsia"/>
          <w:b/>
          <w:sz w:val="22"/>
          <w:szCs w:val="22"/>
          <w:lang w:val="en-US"/>
        </w:rPr>
        <w:t xml:space="preserve"> If needed, LS to RAN2 may be sent.</w:t>
      </w:r>
    </w:p>
    <w:p w:rsidR="00B94243" w:rsidRPr="00A4019E" w:rsidRDefault="00B94243" w:rsidP="00B94243">
      <w:pPr>
        <w:pStyle w:val="3"/>
        <w:numPr>
          <w:ilvl w:val="0"/>
          <w:numId w:val="0"/>
        </w:numPr>
        <w:ind w:left="720" w:hanging="720"/>
        <w:rPr>
          <w:sz w:val="22"/>
          <w:szCs w:val="22"/>
          <w:lang w:val="en-US"/>
        </w:rPr>
      </w:pPr>
      <w:r>
        <w:rPr>
          <w:rFonts w:hint="eastAsia"/>
          <w:sz w:val="32"/>
          <w:lang w:val="en-US" w:eastAsia="zh-CN"/>
        </w:rPr>
        <w:t xml:space="preserve">2.2 </w:t>
      </w:r>
      <w:r w:rsidRPr="00A4019E">
        <w:rPr>
          <w:rFonts w:hint="eastAsia"/>
          <w:sz w:val="32"/>
          <w:lang w:val="en-US"/>
        </w:rPr>
        <w:t xml:space="preserve">MRO for </w:t>
      </w:r>
      <w:r w:rsidRPr="003B5783">
        <w:rPr>
          <w:sz w:val="32"/>
          <w:lang w:val="en-US"/>
        </w:rPr>
        <w:t>CHO with candidate SCGs</w:t>
      </w:r>
    </w:p>
    <w:p w:rsidR="00B94243" w:rsidRDefault="00535146" w:rsidP="00B94243">
      <w:pPr>
        <w:jc w:val="lef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 on</w:t>
      </w:r>
      <w:r w:rsidR="00B94243">
        <w:rPr>
          <w:rFonts w:ascii="Times New Roman" w:eastAsia="等线" w:hAnsi="Times New Roman" w:hint="eastAsia"/>
          <w:sz w:val="22"/>
          <w:szCs w:val="22"/>
          <w:lang w:val="en-US"/>
        </w:rPr>
        <w:t xml:space="preserve"> failure case</w:t>
      </w:r>
      <w:r>
        <w:rPr>
          <w:rFonts w:ascii="Times New Roman" w:eastAsia="等线" w:hAnsi="Times New Roman" w:hint="eastAsia"/>
          <w:sz w:val="22"/>
          <w:szCs w:val="22"/>
          <w:lang w:val="en-US"/>
        </w:rPr>
        <w:t xml:space="preserve"> the following agreements were captured</w:t>
      </w:r>
      <w:r w:rsidR="00B94243">
        <w:rPr>
          <w:rFonts w:ascii="Times New Roman" w:eastAsia="等线" w:hAnsi="Times New Roman" w:hint="eastAsia"/>
          <w:sz w:val="22"/>
          <w:szCs w:val="22"/>
          <w:lang w:val="en-US"/>
        </w:rPr>
        <w:t>:</w:t>
      </w:r>
    </w:p>
    <w:p w:rsidR="00535146" w:rsidRPr="00CF536F" w:rsidRDefault="00535146" w:rsidP="00535146">
      <w:pPr>
        <w:rPr>
          <w:rFonts w:ascii="Calibri" w:eastAsia="MS Mincho" w:hAnsi="Calibri" w:cs="Calibri"/>
          <w:b/>
          <w:bCs/>
          <w:color w:val="008000"/>
          <w:sz w:val="18"/>
          <w:szCs w:val="18"/>
        </w:rPr>
      </w:pPr>
      <w:r w:rsidRPr="00CF536F">
        <w:rPr>
          <w:rFonts w:ascii="Calibri" w:hAnsi="Calibri" w:cs="Calibri"/>
          <w:b/>
          <w:bCs/>
          <w:color w:val="008000"/>
          <w:sz w:val="18"/>
          <w:szCs w:val="18"/>
        </w:rPr>
        <w:t xml:space="preserve">MRO for Case 1a, 1b, 2a, 2b, 3a, 3b, 7a, 7b, 8a, 8b, </w:t>
      </w:r>
      <w:proofErr w:type="gramStart"/>
      <w:r w:rsidRPr="00CF536F">
        <w:rPr>
          <w:rFonts w:ascii="Calibri" w:hAnsi="Calibri" w:cs="Calibri"/>
          <w:b/>
          <w:bCs/>
          <w:color w:val="008000"/>
          <w:sz w:val="18"/>
          <w:szCs w:val="18"/>
        </w:rPr>
        <w:t>9</w:t>
      </w:r>
      <w:proofErr w:type="gramEnd"/>
      <w:r w:rsidRPr="00CF536F">
        <w:rPr>
          <w:rFonts w:ascii="Calibri" w:hAnsi="Calibri" w:cs="Calibri"/>
          <w:b/>
          <w:bCs/>
          <w:color w:val="008000"/>
          <w:sz w:val="18"/>
          <w:szCs w:val="18"/>
        </w:rPr>
        <w:t xml:space="preserve"> will be addressed.</w:t>
      </w:r>
    </w:p>
    <w:p w:rsidR="00535146" w:rsidRPr="00CF536F" w:rsidRDefault="00535146" w:rsidP="00535146">
      <w:pPr>
        <w:rPr>
          <w:rFonts w:ascii="Calibri" w:eastAsia="等线" w:hAnsi="Calibri" w:cs="Calibri"/>
          <w:b/>
          <w:bCs/>
          <w:color w:val="0070C0"/>
        </w:rPr>
      </w:pPr>
      <w:r w:rsidRPr="00CF536F">
        <w:rPr>
          <w:rFonts w:ascii="Calibri" w:hAnsi="Calibri" w:cs="Calibri"/>
          <w:b/>
          <w:bCs/>
          <w:color w:val="008000"/>
          <w:sz w:val="18"/>
          <w:szCs w:val="18"/>
        </w:rPr>
        <w:t>MRO for case 4/5/6 is in the scope.</w:t>
      </w:r>
      <w:r w:rsidRPr="00CF536F">
        <w:rPr>
          <w:rFonts w:ascii="Calibri" w:eastAsia="等线" w:hAnsi="Calibri" w:cs="Calibri" w:hint="eastAsia"/>
          <w:b/>
          <w:bCs/>
          <w:color w:val="0070C0"/>
        </w:rPr>
        <w:t xml:space="preserve"> </w:t>
      </w:r>
    </w:p>
    <w:p w:rsidR="00535146" w:rsidRPr="00CF536F" w:rsidRDefault="00535146" w:rsidP="00535146">
      <w:pPr>
        <w:rPr>
          <w:rFonts w:ascii="Calibri" w:hAnsi="Calibri" w:cs="Calibri"/>
          <w:b/>
          <w:bCs/>
          <w:color w:val="0000FF"/>
          <w:sz w:val="18"/>
          <w:szCs w:val="18"/>
        </w:rPr>
      </w:pPr>
      <w:r w:rsidRPr="00CF536F">
        <w:rPr>
          <w:rFonts w:ascii="Calibri" w:hAnsi="Calibri" w:cs="Calibri"/>
          <w:b/>
          <w:bCs/>
          <w:color w:val="0000FF"/>
          <w:sz w:val="18"/>
          <w:szCs w:val="18"/>
        </w:rPr>
        <w:t>FFS whether there is any specification impact for case 4/5/6.</w:t>
      </w:r>
    </w:p>
    <w:p w:rsidR="00535146" w:rsidRPr="00CF536F" w:rsidRDefault="00535146" w:rsidP="00535146">
      <w:pPr>
        <w:rPr>
          <w:rFonts w:ascii="Calibri" w:eastAsia="等线" w:hAnsi="Calibri" w:cs="Calibri"/>
          <w:b/>
          <w:bCs/>
          <w:color w:val="0070C0"/>
        </w:rPr>
      </w:pPr>
      <w:r w:rsidRPr="00CF536F">
        <w:rPr>
          <w:rFonts w:ascii="Calibri" w:hAnsi="Calibri" w:cs="Calibri"/>
          <w:b/>
          <w:bCs/>
          <w:color w:val="0000FF"/>
          <w:sz w:val="18"/>
          <w:szCs w:val="18"/>
        </w:rPr>
        <w:t>Case 1c, 2c, 2c, 3c, 7c, 8c are FFS.</w:t>
      </w:r>
      <w:r w:rsidRPr="00CF536F">
        <w:rPr>
          <w:rFonts w:ascii="Calibri" w:eastAsia="等线" w:hAnsi="Calibri" w:cs="Calibri" w:hint="eastAsia"/>
          <w:b/>
          <w:bCs/>
          <w:color w:val="0070C0"/>
        </w:rPr>
        <w:t xml:space="preserve"> </w:t>
      </w:r>
    </w:p>
    <w:p w:rsidR="00B94243" w:rsidRDefault="003828F8" w:rsidP="00B94243">
      <w:pPr>
        <w:jc w:val="left"/>
        <w:rPr>
          <w:rFonts w:ascii="Times New Roman" w:eastAsia="等线" w:hAnsi="Times New Roman"/>
          <w:sz w:val="22"/>
          <w:szCs w:val="22"/>
        </w:rPr>
      </w:pPr>
      <w:r>
        <w:rPr>
          <w:rFonts w:ascii="Times New Roman" w:eastAsia="等线" w:hAnsi="Times New Roman"/>
          <w:sz w:val="22"/>
          <w:szCs w:val="22"/>
        </w:rPr>
        <w:t>For</w:t>
      </w:r>
      <w:r w:rsidR="00C8252B">
        <w:rPr>
          <w:rFonts w:ascii="Times New Roman" w:eastAsia="等线" w:hAnsi="Times New Roman" w:hint="eastAsia"/>
          <w:sz w:val="22"/>
          <w:szCs w:val="22"/>
        </w:rPr>
        <w:t xml:space="preserve"> case 4/5/6, </w:t>
      </w:r>
      <w:r w:rsidR="007B4D21" w:rsidRPr="007B413E">
        <w:rPr>
          <w:rFonts w:ascii="Times New Roman" w:eastAsia="等线" w:hAnsi="Times New Roman"/>
          <w:sz w:val="22"/>
          <w:szCs w:val="22"/>
        </w:rPr>
        <w:t xml:space="preserve">CHO only or CHO with SCG </w:t>
      </w:r>
      <w:r w:rsidR="007B4D21">
        <w:rPr>
          <w:rFonts w:ascii="Times New Roman" w:eastAsia="等线" w:hAnsi="Times New Roman" w:hint="eastAsia"/>
          <w:sz w:val="22"/>
          <w:szCs w:val="22"/>
        </w:rPr>
        <w:t>instead of C</w:t>
      </w:r>
      <w:r w:rsidR="007B413E" w:rsidRPr="007B413E">
        <w:rPr>
          <w:rFonts w:ascii="Times New Roman" w:eastAsia="等线" w:hAnsi="Times New Roman"/>
          <w:sz w:val="22"/>
          <w:szCs w:val="22"/>
        </w:rPr>
        <w:t>HO with candidate SCGs</w:t>
      </w:r>
      <w:r>
        <w:rPr>
          <w:rFonts w:ascii="Times New Roman" w:eastAsia="等线" w:hAnsi="Times New Roman" w:hint="eastAsia"/>
          <w:sz w:val="22"/>
          <w:szCs w:val="22"/>
        </w:rPr>
        <w:t xml:space="preserve"> is configured to UE.</w:t>
      </w:r>
      <w:r w:rsidR="007B413E">
        <w:rPr>
          <w:rFonts w:ascii="Times New Roman" w:eastAsia="等线" w:hAnsi="Times New Roman" w:hint="eastAsia"/>
          <w:sz w:val="22"/>
          <w:szCs w:val="22"/>
        </w:rPr>
        <w:t xml:space="preserve"> </w:t>
      </w:r>
      <w:r w:rsidR="007B4D21">
        <w:rPr>
          <w:rFonts w:ascii="Times New Roman" w:eastAsia="等线" w:hAnsi="Times New Roman"/>
          <w:sz w:val="22"/>
          <w:szCs w:val="22"/>
        </w:rPr>
        <w:t>If</w:t>
      </w:r>
      <w:r w:rsidR="007B4D21">
        <w:rPr>
          <w:rFonts w:ascii="Times New Roman" w:eastAsia="等线" w:hAnsi="Times New Roman" w:hint="eastAsia"/>
          <w:sz w:val="22"/>
          <w:szCs w:val="22"/>
        </w:rPr>
        <w:t xml:space="preserve"> failure occurs, MRO for CHO and MRO for </w:t>
      </w:r>
      <w:r w:rsidR="007B4D21" w:rsidRPr="007B413E">
        <w:rPr>
          <w:rFonts w:ascii="Times New Roman" w:eastAsia="等线" w:hAnsi="Times New Roman"/>
          <w:sz w:val="22"/>
          <w:szCs w:val="22"/>
        </w:rPr>
        <w:t>CHO with SCG</w:t>
      </w:r>
      <w:r w:rsidR="007B4D21">
        <w:rPr>
          <w:rFonts w:ascii="Times New Roman" w:eastAsia="等线" w:hAnsi="Times New Roman" w:hint="eastAsia"/>
          <w:sz w:val="22"/>
          <w:szCs w:val="22"/>
        </w:rPr>
        <w:t xml:space="preserve"> would be performed. MRO for CHO has been </w:t>
      </w:r>
      <w:r w:rsidR="007B4D21">
        <w:rPr>
          <w:rFonts w:ascii="Times New Roman" w:eastAsia="等线" w:hAnsi="Times New Roman"/>
          <w:sz w:val="22"/>
          <w:szCs w:val="22"/>
        </w:rPr>
        <w:t>supported</w:t>
      </w:r>
      <w:r w:rsidR="007B4D21">
        <w:rPr>
          <w:rFonts w:ascii="Times New Roman" w:eastAsia="等线" w:hAnsi="Times New Roman" w:hint="eastAsia"/>
          <w:sz w:val="22"/>
          <w:szCs w:val="22"/>
        </w:rPr>
        <w:t xml:space="preserve"> in R17, but MRO for </w:t>
      </w:r>
      <w:r w:rsidR="007B4D21" w:rsidRPr="007B413E">
        <w:rPr>
          <w:rFonts w:ascii="Times New Roman" w:eastAsia="等线" w:hAnsi="Times New Roman"/>
          <w:sz w:val="22"/>
          <w:szCs w:val="22"/>
        </w:rPr>
        <w:t>CHO with SCG</w:t>
      </w:r>
      <w:r w:rsidR="007B4D21">
        <w:rPr>
          <w:rFonts w:ascii="Times New Roman" w:eastAsia="等线" w:hAnsi="Times New Roman" w:hint="eastAsia"/>
          <w:sz w:val="22"/>
          <w:szCs w:val="22"/>
        </w:rPr>
        <w:t xml:space="preserve"> is not supported now. So, for MRO for </w:t>
      </w:r>
      <w:r w:rsidR="007B4D21" w:rsidRPr="007B413E">
        <w:rPr>
          <w:rFonts w:ascii="Times New Roman" w:eastAsia="等线" w:hAnsi="Times New Roman"/>
          <w:sz w:val="22"/>
          <w:szCs w:val="22"/>
        </w:rPr>
        <w:t>CHO with SCG</w:t>
      </w:r>
      <w:r w:rsidR="007B4D21">
        <w:rPr>
          <w:rFonts w:ascii="Times New Roman" w:eastAsia="等线" w:hAnsi="Times New Roman" w:hint="eastAsia"/>
          <w:sz w:val="22"/>
          <w:szCs w:val="22"/>
        </w:rPr>
        <w:t xml:space="preserve">, there is </w:t>
      </w:r>
      <w:r w:rsidR="007B4D21">
        <w:rPr>
          <w:rFonts w:ascii="Times New Roman" w:eastAsia="等线" w:hAnsi="Times New Roman"/>
          <w:sz w:val="22"/>
          <w:szCs w:val="22"/>
        </w:rPr>
        <w:t>specification</w:t>
      </w:r>
      <w:r w:rsidR="007B4D21">
        <w:rPr>
          <w:rFonts w:ascii="Times New Roman" w:eastAsia="等线" w:hAnsi="Times New Roman" w:hint="eastAsia"/>
          <w:sz w:val="22"/>
          <w:szCs w:val="22"/>
        </w:rPr>
        <w:t xml:space="preserve"> impact.</w:t>
      </w:r>
    </w:p>
    <w:p w:rsidR="00C8252B" w:rsidRPr="00D92DD2" w:rsidRDefault="00D92DD2" w:rsidP="00B94243">
      <w:pPr>
        <w:jc w:val="left"/>
        <w:rPr>
          <w:rFonts w:ascii="Times New Roman" w:eastAsia="等线" w:hAnsi="Times New Roman"/>
          <w:sz w:val="22"/>
          <w:szCs w:val="22"/>
        </w:rPr>
      </w:pPr>
      <w:r>
        <w:rPr>
          <w:rFonts w:ascii="Times New Roman" w:eastAsia="等线" w:hAnsi="Times New Roman" w:hint="eastAsia"/>
          <w:sz w:val="22"/>
          <w:szCs w:val="22"/>
        </w:rPr>
        <w:t xml:space="preserve">In our understanding, to support MRO for </w:t>
      </w:r>
      <w:r w:rsidRPr="00D92DD2">
        <w:rPr>
          <w:rFonts w:ascii="Times New Roman" w:eastAsia="等线" w:hAnsi="Times New Roman"/>
          <w:sz w:val="22"/>
          <w:szCs w:val="22"/>
        </w:rPr>
        <w:t>CHO with SCG</w:t>
      </w:r>
      <w:r>
        <w:rPr>
          <w:rFonts w:ascii="Times New Roman" w:eastAsia="等线" w:hAnsi="Times New Roman" w:hint="eastAsia"/>
          <w:sz w:val="22"/>
          <w:szCs w:val="22"/>
        </w:rPr>
        <w:t xml:space="preserve">, RLF Report may be enhanced to include </w:t>
      </w:r>
      <w:proofErr w:type="gramStart"/>
      <w:r>
        <w:rPr>
          <w:rFonts w:ascii="Times New Roman" w:eastAsia="等线" w:hAnsi="Times New Roman" w:hint="eastAsia"/>
          <w:sz w:val="22"/>
          <w:szCs w:val="22"/>
        </w:rPr>
        <w:t xml:space="preserve">CHO </w:t>
      </w:r>
      <w:r>
        <w:rPr>
          <w:rFonts w:ascii="Times New Roman" w:eastAsia="等线" w:hAnsi="Times New Roman"/>
          <w:sz w:val="22"/>
          <w:szCs w:val="22"/>
        </w:rPr>
        <w:t>candidate</w:t>
      </w:r>
      <w:r>
        <w:rPr>
          <w:rFonts w:ascii="Times New Roman" w:eastAsia="等线" w:hAnsi="Times New Roman" w:hint="eastAsia"/>
          <w:sz w:val="22"/>
          <w:szCs w:val="22"/>
        </w:rPr>
        <w:t xml:space="preserve"> cell</w:t>
      </w:r>
      <w:r w:rsidR="007E349E">
        <w:rPr>
          <w:rFonts w:ascii="Times New Roman" w:eastAsia="等线" w:hAnsi="Times New Roman" w:hint="eastAsia"/>
          <w:sz w:val="22"/>
          <w:szCs w:val="22"/>
        </w:rPr>
        <w:t xml:space="preserve"> and</w:t>
      </w:r>
      <w:r>
        <w:rPr>
          <w:rFonts w:ascii="Times New Roman" w:eastAsia="等线" w:hAnsi="Times New Roman" w:hint="eastAsia"/>
          <w:sz w:val="22"/>
          <w:szCs w:val="22"/>
        </w:rPr>
        <w:t xml:space="preserve"> execution conditions which is</w:t>
      </w:r>
      <w:proofErr w:type="gramEnd"/>
      <w:r>
        <w:rPr>
          <w:rFonts w:ascii="Times New Roman" w:eastAsia="等线" w:hAnsi="Times New Roman" w:hint="eastAsia"/>
          <w:sz w:val="22"/>
          <w:szCs w:val="22"/>
        </w:rPr>
        <w:t xml:space="preserve"> similar like the solution </w:t>
      </w:r>
      <w:r w:rsidR="007E349E">
        <w:rPr>
          <w:rFonts w:ascii="Times New Roman" w:eastAsia="等线" w:hAnsi="Times New Roman" w:hint="eastAsia"/>
          <w:sz w:val="22"/>
          <w:szCs w:val="22"/>
        </w:rPr>
        <w:t>on</w:t>
      </w:r>
      <w:r>
        <w:rPr>
          <w:rFonts w:ascii="Times New Roman" w:eastAsia="等线" w:hAnsi="Times New Roman" w:hint="eastAsia"/>
          <w:sz w:val="22"/>
          <w:szCs w:val="22"/>
        </w:rPr>
        <w:t xml:space="preserve"> MRO for CHO.</w:t>
      </w:r>
      <w:r w:rsidR="007E349E">
        <w:rPr>
          <w:rFonts w:ascii="Times New Roman" w:eastAsia="等线" w:hAnsi="Times New Roman" w:hint="eastAsia"/>
          <w:sz w:val="22"/>
          <w:szCs w:val="22"/>
        </w:rPr>
        <w:t xml:space="preserve"> But </w:t>
      </w:r>
      <w:r w:rsidR="001F1D1D">
        <w:rPr>
          <w:rFonts w:ascii="Times New Roman" w:eastAsia="等线" w:hAnsi="Times New Roman" w:hint="eastAsia"/>
          <w:sz w:val="22"/>
          <w:szCs w:val="22"/>
        </w:rPr>
        <w:t xml:space="preserve">considering MCG failure and/or SCG failure may occur </w:t>
      </w:r>
      <w:r w:rsidR="00166D6B">
        <w:rPr>
          <w:rFonts w:ascii="Times New Roman" w:eastAsia="等线" w:hAnsi="Times New Roman" w:hint="eastAsia"/>
          <w:sz w:val="22"/>
          <w:szCs w:val="22"/>
        </w:rPr>
        <w:t>during</w:t>
      </w:r>
      <w:r w:rsidR="001F1D1D">
        <w:rPr>
          <w:rFonts w:ascii="Times New Roman" w:eastAsia="等线" w:hAnsi="Times New Roman" w:hint="eastAsia"/>
          <w:sz w:val="22"/>
          <w:szCs w:val="22"/>
        </w:rPr>
        <w:t xml:space="preserve"> </w:t>
      </w:r>
      <w:r w:rsidR="007E349E" w:rsidRPr="00D92DD2">
        <w:rPr>
          <w:rFonts w:ascii="Times New Roman" w:eastAsia="等线" w:hAnsi="Times New Roman"/>
          <w:sz w:val="22"/>
          <w:szCs w:val="22"/>
        </w:rPr>
        <w:t>CHO with SCG</w:t>
      </w:r>
      <w:r w:rsidR="001F1D1D">
        <w:rPr>
          <w:rFonts w:ascii="Times New Roman" w:eastAsia="等线" w:hAnsi="Times New Roman" w:hint="eastAsia"/>
          <w:sz w:val="22"/>
          <w:szCs w:val="22"/>
        </w:rPr>
        <w:t xml:space="preserve"> execution</w:t>
      </w:r>
      <w:r w:rsidR="00166D6B">
        <w:rPr>
          <w:rFonts w:ascii="Times New Roman" w:eastAsia="等线" w:hAnsi="Times New Roman" w:hint="eastAsia"/>
          <w:sz w:val="22"/>
          <w:szCs w:val="22"/>
        </w:rPr>
        <w:t>,</w:t>
      </w:r>
      <w:r w:rsidR="001F1D1D">
        <w:rPr>
          <w:rFonts w:ascii="Times New Roman" w:eastAsia="等线" w:hAnsi="Times New Roman" w:hint="eastAsia"/>
          <w:sz w:val="22"/>
          <w:szCs w:val="22"/>
        </w:rPr>
        <w:t xml:space="preserve"> </w:t>
      </w:r>
      <w:r w:rsidR="00166D6B">
        <w:rPr>
          <w:rFonts w:ascii="Times New Roman" w:eastAsia="等线" w:hAnsi="Times New Roman" w:hint="eastAsia"/>
          <w:sz w:val="22"/>
          <w:szCs w:val="22"/>
        </w:rPr>
        <w:t>it</w:t>
      </w:r>
      <w:r w:rsidR="001F1D1D">
        <w:rPr>
          <w:rFonts w:ascii="Times New Roman" w:eastAsia="等线" w:hAnsi="Times New Roman" w:hint="eastAsia"/>
          <w:sz w:val="22"/>
          <w:szCs w:val="22"/>
        </w:rPr>
        <w:t xml:space="preserve"> is a little like C</w:t>
      </w:r>
      <w:r w:rsidR="001F1D1D" w:rsidRPr="007B413E">
        <w:rPr>
          <w:rFonts w:ascii="Times New Roman" w:eastAsia="等线" w:hAnsi="Times New Roman"/>
          <w:sz w:val="22"/>
          <w:szCs w:val="22"/>
        </w:rPr>
        <w:t>HO with candidate SCGs</w:t>
      </w:r>
      <w:r w:rsidR="001F1D1D">
        <w:rPr>
          <w:rFonts w:ascii="Times New Roman" w:eastAsia="等线" w:hAnsi="Times New Roman" w:hint="eastAsia"/>
          <w:sz w:val="22"/>
          <w:szCs w:val="22"/>
        </w:rPr>
        <w:t>. How to handle two failure</w:t>
      </w:r>
      <w:r w:rsidR="00166D6B">
        <w:rPr>
          <w:rFonts w:ascii="Times New Roman" w:eastAsia="等线" w:hAnsi="Times New Roman" w:hint="eastAsia"/>
          <w:sz w:val="22"/>
          <w:szCs w:val="22"/>
        </w:rPr>
        <w:t>s</w:t>
      </w:r>
      <w:r w:rsidR="001F1D1D">
        <w:rPr>
          <w:rFonts w:ascii="Times New Roman" w:eastAsia="等线" w:hAnsi="Times New Roman" w:hint="eastAsia"/>
          <w:sz w:val="22"/>
          <w:szCs w:val="22"/>
        </w:rPr>
        <w:t xml:space="preserve"> in one handover is not an easy task. </w:t>
      </w:r>
      <w:r w:rsidR="001F1D1D">
        <w:rPr>
          <w:rFonts w:ascii="Times New Roman" w:eastAsia="等线" w:hAnsi="Times New Roman"/>
          <w:sz w:val="22"/>
          <w:szCs w:val="22"/>
        </w:rPr>
        <w:t>So</w:t>
      </w:r>
      <w:r w:rsidR="001F1D1D">
        <w:rPr>
          <w:rFonts w:ascii="Times New Roman" w:eastAsia="等线" w:hAnsi="Times New Roman" w:hint="eastAsia"/>
          <w:sz w:val="22"/>
          <w:szCs w:val="22"/>
        </w:rPr>
        <w:t xml:space="preserve">, we believe MRO for </w:t>
      </w:r>
      <w:r w:rsidR="001F1D1D" w:rsidRPr="00D92DD2">
        <w:rPr>
          <w:rFonts w:ascii="Times New Roman" w:eastAsia="等线" w:hAnsi="Times New Roman"/>
          <w:sz w:val="22"/>
          <w:szCs w:val="22"/>
        </w:rPr>
        <w:t>CHO with SCG</w:t>
      </w:r>
      <w:r w:rsidR="001F1D1D">
        <w:rPr>
          <w:rFonts w:ascii="Times New Roman" w:eastAsia="等线" w:hAnsi="Times New Roman" w:hint="eastAsia"/>
          <w:sz w:val="22"/>
          <w:szCs w:val="22"/>
        </w:rPr>
        <w:t xml:space="preserve"> may be discussed after MRO for </w:t>
      </w:r>
      <w:r w:rsidR="00166D6B">
        <w:rPr>
          <w:rFonts w:ascii="Times New Roman" w:eastAsia="等线" w:hAnsi="Times New Roman" w:hint="eastAsia"/>
          <w:sz w:val="22"/>
          <w:szCs w:val="22"/>
        </w:rPr>
        <w:t xml:space="preserve">CHO </w:t>
      </w:r>
      <w:r w:rsidR="001F1D1D" w:rsidRPr="007B413E">
        <w:rPr>
          <w:rFonts w:ascii="Times New Roman" w:eastAsia="等线" w:hAnsi="Times New Roman"/>
          <w:sz w:val="22"/>
          <w:szCs w:val="22"/>
        </w:rPr>
        <w:t>with candidate SCGs</w:t>
      </w:r>
      <w:r w:rsidR="001F1D1D">
        <w:rPr>
          <w:rFonts w:ascii="Times New Roman" w:eastAsia="等线" w:hAnsi="Times New Roman" w:hint="eastAsia"/>
          <w:sz w:val="22"/>
          <w:szCs w:val="22"/>
        </w:rPr>
        <w:t xml:space="preserve"> if time permitted. </w:t>
      </w:r>
      <w:r w:rsidR="002E0B7E">
        <w:rPr>
          <w:rFonts w:ascii="Times New Roman" w:eastAsia="等线" w:hAnsi="Times New Roman"/>
          <w:sz w:val="22"/>
          <w:szCs w:val="22"/>
        </w:rPr>
        <w:t>According</w:t>
      </w:r>
      <w:r w:rsidR="002F4CBC">
        <w:rPr>
          <w:rFonts w:ascii="Times New Roman" w:eastAsia="等线" w:hAnsi="Times New Roman" w:hint="eastAsia"/>
          <w:sz w:val="22"/>
          <w:szCs w:val="22"/>
        </w:rPr>
        <w:t xml:space="preserve"> to our understanding there may be no extra work to support MRO for </w:t>
      </w:r>
      <w:r w:rsidR="002F4CBC" w:rsidRPr="002F4CBC">
        <w:rPr>
          <w:rFonts w:ascii="Times New Roman" w:eastAsia="等线" w:hAnsi="Times New Roman"/>
          <w:sz w:val="22"/>
          <w:szCs w:val="22"/>
        </w:rPr>
        <w:t>CHO with SCG</w:t>
      </w:r>
      <w:r w:rsidR="002F4CBC">
        <w:rPr>
          <w:rFonts w:ascii="Times New Roman" w:eastAsia="等线" w:hAnsi="Times New Roman" w:hint="eastAsia"/>
          <w:sz w:val="22"/>
          <w:szCs w:val="22"/>
        </w:rPr>
        <w:t xml:space="preserve"> based on</w:t>
      </w:r>
      <w:r w:rsidR="002E0B7E">
        <w:rPr>
          <w:rFonts w:ascii="Times New Roman" w:eastAsia="等线" w:hAnsi="Times New Roman" w:hint="eastAsia"/>
          <w:sz w:val="22"/>
          <w:szCs w:val="22"/>
        </w:rPr>
        <w:t xml:space="preserve"> the solution on MRO for </w:t>
      </w:r>
      <w:r w:rsidR="002E0B7E" w:rsidRPr="002E0B7E">
        <w:rPr>
          <w:rFonts w:ascii="Times New Roman" w:eastAsia="等线" w:hAnsi="Times New Roman"/>
          <w:sz w:val="22"/>
          <w:szCs w:val="22"/>
        </w:rPr>
        <w:t>CHO with candidate SCGs</w:t>
      </w:r>
      <w:r w:rsidR="002E0B7E">
        <w:rPr>
          <w:rFonts w:ascii="Times New Roman" w:eastAsia="等线" w:hAnsi="Times New Roman" w:hint="eastAsia"/>
          <w:sz w:val="22"/>
          <w:szCs w:val="22"/>
        </w:rPr>
        <w:t>.</w:t>
      </w:r>
    </w:p>
    <w:p w:rsidR="004A38CC" w:rsidRPr="004A38CC" w:rsidRDefault="004A38CC" w:rsidP="004A38CC">
      <w:pPr>
        <w:jc w:val="left"/>
        <w:rPr>
          <w:rFonts w:ascii="Times New Roman" w:eastAsia="等线" w:hAnsi="Times New Roman"/>
          <w:b/>
          <w:sz w:val="22"/>
          <w:szCs w:val="22"/>
        </w:rPr>
      </w:pPr>
      <w:r w:rsidRPr="004A38CC">
        <w:rPr>
          <w:rFonts w:ascii="Times New Roman" w:eastAsia="等线" w:hAnsi="Times New Roman"/>
          <w:b/>
          <w:sz w:val="22"/>
          <w:szCs w:val="22"/>
        </w:rPr>
        <w:t>O</w:t>
      </w:r>
      <w:r w:rsidRPr="004A38CC">
        <w:rPr>
          <w:rFonts w:ascii="Times New Roman" w:eastAsia="等线" w:hAnsi="Times New Roman" w:hint="eastAsia"/>
          <w:b/>
          <w:sz w:val="22"/>
          <w:szCs w:val="22"/>
        </w:rPr>
        <w:t>bservation 1</w:t>
      </w:r>
      <w:r>
        <w:rPr>
          <w:rFonts w:ascii="Times New Roman" w:eastAsia="等线" w:hAnsi="Times New Roman" w:hint="eastAsia"/>
          <w:b/>
          <w:sz w:val="22"/>
          <w:szCs w:val="22"/>
        </w:rPr>
        <w:t xml:space="preserve">: </w:t>
      </w:r>
      <w:r w:rsidRPr="004A38CC">
        <w:rPr>
          <w:rFonts w:ascii="Times New Roman" w:eastAsia="等线" w:hAnsi="Times New Roman"/>
          <w:b/>
          <w:sz w:val="22"/>
          <w:szCs w:val="22"/>
        </w:rPr>
        <w:t>MRO for CHO with SCG is not supported now</w:t>
      </w:r>
      <w:r>
        <w:rPr>
          <w:rFonts w:ascii="Times New Roman" w:eastAsia="等线" w:hAnsi="Times New Roman" w:hint="eastAsia"/>
          <w:b/>
          <w:sz w:val="22"/>
          <w:szCs w:val="22"/>
        </w:rPr>
        <w:t>, especially for both failure case</w:t>
      </w:r>
      <w:r w:rsidR="00432AD1">
        <w:rPr>
          <w:rFonts w:ascii="Times New Roman" w:eastAsia="等线" w:hAnsi="Times New Roman" w:hint="eastAsia"/>
          <w:b/>
          <w:sz w:val="22"/>
          <w:szCs w:val="22"/>
        </w:rPr>
        <w:t>s</w:t>
      </w:r>
      <w:r>
        <w:rPr>
          <w:rFonts w:ascii="Times New Roman" w:eastAsia="等线" w:hAnsi="Times New Roman" w:hint="eastAsia"/>
          <w:b/>
          <w:sz w:val="22"/>
          <w:szCs w:val="22"/>
        </w:rPr>
        <w:t>. But the specification impact may be same as MRO for CHO with candidate SCG</w:t>
      </w:r>
    </w:p>
    <w:p w:rsidR="00C8252B" w:rsidRPr="00535146" w:rsidRDefault="00A37520" w:rsidP="00B94243">
      <w:pPr>
        <w:jc w:val="left"/>
        <w:rPr>
          <w:rFonts w:ascii="Times New Roman" w:eastAsia="等线" w:hAnsi="Times New Roman"/>
          <w:sz w:val="22"/>
          <w:szCs w:val="22"/>
        </w:rPr>
      </w:pPr>
      <w:r w:rsidRPr="009D3122">
        <w:rPr>
          <w:rFonts w:ascii="Times New Roman" w:eastAsia="等线" w:hAnsi="Times New Roman" w:hint="eastAsia"/>
          <w:b/>
          <w:sz w:val="22"/>
          <w:szCs w:val="22"/>
        </w:rPr>
        <w:t xml:space="preserve">Proposal </w:t>
      </w:r>
      <w:r w:rsidR="00432AD1">
        <w:rPr>
          <w:rFonts w:ascii="Times New Roman" w:eastAsia="等线" w:hAnsi="Times New Roman" w:hint="eastAsia"/>
          <w:b/>
          <w:sz w:val="22"/>
          <w:szCs w:val="22"/>
        </w:rPr>
        <w:t>6</w:t>
      </w:r>
      <w:r w:rsidRPr="009D3122">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for RAN3 </w:t>
      </w:r>
      <w:r w:rsidRPr="00A8791C">
        <w:rPr>
          <w:rFonts w:ascii="Times New Roman" w:eastAsia="等线" w:hAnsi="Times New Roman" w:hint="eastAsia"/>
          <w:b/>
          <w:sz w:val="22"/>
          <w:szCs w:val="22"/>
          <w:lang w:val="en-US"/>
        </w:rPr>
        <w:t>to</w:t>
      </w:r>
      <w:r>
        <w:rPr>
          <w:rFonts w:ascii="Times New Roman" w:eastAsia="等线" w:hAnsi="Times New Roman" w:hint="eastAsia"/>
          <w:b/>
          <w:sz w:val="22"/>
          <w:szCs w:val="22"/>
          <w:lang w:val="en-US"/>
        </w:rPr>
        <w:t xml:space="preserve"> </w:t>
      </w:r>
      <w:r w:rsidR="00FE06A0">
        <w:rPr>
          <w:rFonts w:ascii="Times New Roman" w:eastAsia="等线" w:hAnsi="Times New Roman" w:hint="eastAsia"/>
          <w:b/>
          <w:sz w:val="22"/>
          <w:szCs w:val="22"/>
          <w:lang w:val="en-US"/>
        </w:rPr>
        <w:t>check whether any additional specification impact in</w:t>
      </w:r>
      <w:r>
        <w:rPr>
          <w:rFonts w:ascii="Times New Roman" w:eastAsia="等线" w:hAnsi="Times New Roman" w:hint="eastAsia"/>
          <w:b/>
          <w:sz w:val="22"/>
          <w:szCs w:val="22"/>
          <w:lang w:val="en-US"/>
        </w:rPr>
        <w:t xml:space="preserve"> </w:t>
      </w:r>
      <w:r w:rsidRPr="00A37520">
        <w:rPr>
          <w:rFonts w:ascii="Times New Roman" w:eastAsia="等线" w:hAnsi="Times New Roman"/>
          <w:b/>
          <w:sz w:val="22"/>
          <w:szCs w:val="22"/>
          <w:lang w:val="en-US"/>
        </w:rPr>
        <w:t xml:space="preserve">MRO for CHO with SCG after </w:t>
      </w:r>
      <w:r w:rsidR="00FE06A0">
        <w:rPr>
          <w:rFonts w:ascii="Times New Roman" w:eastAsia="等线" w:hAnsi="Times New Roman" w:hint="eastAsia"/>
          <w:b/>
          <w:sz w:val="22"/>
          <w:szCs w:val="22"/>
          <w:lang w:val="en-US"/>
        </w:rPr>
        <w:t xml:space="preserve">supporting </w:t>
      </w:r>
      <w:r w:rsidRPr="00A37520">
        <w:rPr>
          <w:rFonts w:ascii="Times New Roman" w:eastAsia="等线" w:hAnsi="Times New Roman"/>
          <w:b/>
          <w:sz w:val="22"/>
          <w:szCs w:val="22"/>
          <w:lang w:val="en-US"/>
        </w:rPr>
        <w:t>MRO for CHO with candidate SCGs.</w:t>
      </w:r>
    </w:p>
    <w:p w:rsidR="006E22C8" w:rsidRDefault="00C40FB9" w:rsidP="00B94243">
      <w:pPr>
        <w:jc w:val="left"/>
        <w:rPr>
          <w:rFonts w:ascii="Times New Roman" w:eastAsia="等线" w:hAnsi="Times New Roman"/>
          <w:sz w:val="22"/>
          <w:szCs w:val="22"/>
        </w:rPr>
      </w:pPr>
      <w:r>
        <w:rPr>
          <w:rFonts w:ascii="Times New Roman" w:eastAsia="等线" w:hAnsi="Times New Roman"/>
          <w:sz w:val="22"/>
          <w:szCs w:val="22"/>
        </w:rPr>
        <w:lastRenderedPageBreak/>
        <w:t>For</w:t>
      </w:r>
      <w:r w:rsidR="006E22C8">
        <w:rPr>
          <w:rFonts w:ascii="Times New Roman" w:eastAsia="等线" w:hAnsi="Times New Roman" w:hint="eastAsia"/>
          <w:sz w:val="22"/>
          <w:szCs w:val="22"/>
        </w:rPr>
        <w:t xml:space="preserve"> </w:t>
      </w:r>
      <w:r w:rsidR="00306514">
        <w:rPr>
          <w:rFonts w:ascii="Times New Roman" w:eastAsia="等线" w:hAnsi="Times New Roman" w:hint="eastAsia"/>
          <w:sz w:val="22"/>
          <w:szCs w:val="22"/>
        </w:rPr>
        <w:t xml:space="preserve">case </w:t>
      </w:r>
      <w:r w:rsidR="00FF6276">
        <w:rPr>
          <w:rFonts w:ascii="Times New Roman" w:eastAsia="等线" w:hAnsi="Times New Roman"/>
          <w:sz w:val="22"/>
          <w:szCs w:val="22"/>
        </w:rPr>
        <w:t>1c</w:t>
      </w:r>
      <w:r w:rsidRPr="00C40FB9">
        <w:rPr>
          <w:rFonts w:ascii="Times New Roman" w:eastAsia="等线" w:hAnsi="Times New Roman"/>
          <w:sz w:val="22"/>
          <w:szCs w:val="22"/>
        </w:rPr>
        <w:t>, 2c, 3c, 7c, 8c</w:t>
      </w:r>
      <w:r>
        <w:rPr>
          <w:rFonts w:ascii="Times New Roman" w:eastAsia="等线" w:hAnsi="Times New Roman" w:hint="eastAsia"/>
          <w:sz w:val="22"/>
          <w:szCs w:val="22"/>
        </w:rPr>
        <w:t xml:space="preserve">, MCG failure + SCG failure occurs. In our understanding, it </w:t>
      </w:r>
      <w:r>
        <w:rPr>
          <w:rFonts w:ascii="Times New Roman" w:eastAsia="等线" w:hAnsi="Times New Roman"/>
          <w:sz w:val="22"/>
          <w:szCs w:val="22"/>
        </w:rPr>
        <w:t>does</w:t>
      </w:r>
      <w:r>
        <w:rPr>
          <w:rFonts w:ascii="Times New Roman" w:eastAsia="等线" w:hAnsi="Times New Roman" w:hint="eastAsia"/>
          <w:sz w:val="22"/>
          <w:szCs w:val="22"/>
        </w:rPr>
        <w:t xml:space="preserve"> not mean MCG failure and SCG failure occurs at the same time. </w:t>
      </w:r>
      <w:r>
        <w:rPr>
          <w:rFonts w:ascii="Times New Roman" w:eastAsia="等线" w:hAnsi="Times New Roman"/>
          <w:sz w:val="22"/>
          <w:szCs w:val="22"/>
        </w:rPr>
        <w:t>Most</w:t>
      </w:r>
      <w:r>
        <w:rPr>
          <w:rFonts w:ascii="Times New Roman" w:eastAsia="等线" w:hAnsi="Times New Roman" w:hint="eastAsia"/>
          <w:sz w:val="22"/>
          <w:szCs w:val="22"/>
        </w:rPr>
        <w:t xml:space="preserve"> of time it may be MCG </w:t>
      </w:r>
      <w:r>
        <w:rPr>
          <w:rFonts w:ascii="Times New Roman" w:eastAsia="等线" w:hAnsi="Times New Roman"/>
          <w:sz w:val="22"/>
          <w:szCs w:val="22"/>
        </w:rPr>
        <w:t>failure</w:t>
      </w:r>
      <w:r>
        <w:rPr>
          <w:rFonts w:ascii="Times New Roman" w:eastAsia="等线" w:hAnsi="Times New Roman" w:hint="eastAsia"/>
          <w:sz w:val="22"/>
          <w:szCs w:val="22"/>
        </w:rPr>
        <w:t xml:space="preserve"> occurs first and then SCG failure occurs, or SCG </w:t>
      </w:r>
      <w:r>
        <w:rPr>
          <w:rFonts w:ascii="Times New Roman" w:eastAsia="等线" w:hAnsi="Times New Roman"/>
          <w:sz w:val="22"/>
          <w:szCs w:val="22"/>
        </w:rPr>
        <w:t>failure</w:t>
      </w:r>
      <w:r>
        <w:rPr>
          <w:rFonts w:ascii="Times New Roman" w:eastAsia="等线" w:hAnsi="Times New Roman" w:hint="eastAsia"/>
          <w:sz w:val="22"/>
          <w:szCs w:val="22"/>
        </w:rPr>
        <w:t xml:space="preserve"> occurs first and then SCG failure occurs.</w:t>
      </w:r>
      <w:r w:rsidR="00562796">
        <w:rPr>
          <w:rFonts w:ascii="Times New Roman" w:eastAsia="等线" w:hAnsi="Times New Roman" w:hint="eastAsia"/>
          <w:sz w:val="22"/>
          <w:szCs w:val="22"/>
        </w:rPr>
        <w:t xml:space="preserve"> </w:t>
      </w:r>
      <w:r w:rsidR="00562796">
        <w:rPr>
          <w:rFonts w:ascii="Times New Roman" w:eastAsia="等线" w:hAnsi="Times New Roman"/>
          <w:sz w:val="22"/>
          <w:szCs w:val="22"/>
        </w:rPr>
        <w:t>For</w:t>
      </w:r>
      <w:r w:rsidR="00562796">
        <w:rPr>
          <w:rFonts w:ascii="Times New Roman" w:eastAsia="等线" w:hAnsi="Times New Roman" w:hint="eastAsia"/>
          <w:sz w:val="22"/>
          <w:szCs w:val="22"/>
        </w:rPr>
        <w:t xml:space="preserve"> example, too late failure type, UE moves out of courage of PSCell and PCell </w:t>
      </w:r>
      <w:r w:rsidR="00873AC5" w:rsidRPr="00873AC5">
        <w:rPr>
          <w:rFonts w:ascii="Times New Roman" w:eastAsia="等线" w:hAnsi="Times New Roman"/>
          <w:sz w:val="22"/>
          <w:szCs w:val="22"/>
        </w:rPr>
        <w:t>gradually</w:t>
      </w:r>
      <w:r w:rsidR="00873AC5" w:rsidRPr="00873AC5">
        <w:rPr>
          <w:rFonts w:ascii="Times New Roman" w:eastAsia="等线" w:hAnsi="Times New Roman" w:hint="eastAsia"/>
          <w:sz w:val="22"/>
          <w:szCs w:val="22"/>
        </w:rPr>
        <w:t xml:space="preserve"> </w:t>
      </w:r>
      <w:r w:rsidR="00562796">
        <w:rPr>
          <w:rFonts w:ascii="Times New Roman" w:eastAsia="等线" w:hAnsi="Times New Roman" w:hint="eastAsia"/>
          <w:sz w:val="22"/>
          <w:szCs w:val="22"/>
        </w:rPr>
        <w:t xml:space="preserve">without triggering handover. SCG failure occurs first due to the courage of PSCell is smaller than that of PCell most of the </w:t>
      </w:r>
      <w:r w:rsidR="003237B3">
        <w:rPr>
          <w:rFonts w:ascii="Times New Roman" w:eastAsia="等线" w:hAnsi="Times New Roman"/>
          <w:sz w:val="22"/>
          <w:szCs w:val="22"/>
        </w:rPr>
        <w:t>time</w:t>
      </w:r>
      <w:r w:rsidR="003237B3">
        <w:rPr>
          <w:rFonts w:ascii="Times New Roman" w:eastAsia="等线" w:hAnsi="Times New Roman" w:hint="eastAsia"/>
          <w:sz w:val="22"/>
          <w:szCs w:val="22"/>
        </w:rPr>
        <w:t>,</w:t>
      </w:r>
      <w:r w:rsidR="00873AC5">
        <w:rPr>
          <w:rFonts w:ascii="Times New Roman" w:eastAsia="等线" w:hAnsi="Times New Roman" w:hint="eastAsia"/>
          <w:sz w:val="22"/>
          <w:szCs w:val="22"/>
        </w:rPr>
        <w:t xml:space="preserve"> then MCG failure occurs when UE moves out of courage of PCell. Therefore, MCG failure after SCG failure or SCG failure after MCG failure is a common case should be supported.</w:t>
      </w:r>
    </w:p>
    <w:p w:rsidR="006E22C8" w:rsidRPr="00A92121" w:rsidRDefault="00432AD1" w:rsidP="00B94243">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7</w:t>
      </w:r>
      <w:r w:rsidR="00873AC5" w:rsidRPr="00A92121">
        <w:rPr>
          <w:rFonts w:ascii="Times New Roman" w:eastAsia="等线" w:hAnsi="Times New Roman" w:hint="eastAsia"/>
          <w:b/>
          <w:sz w:val="22"/>
          <w:szCs w:val="22"/>
          <w:lang w:val="en-US"/>
        </w:rPr>
        <w:t xml:space="preserve">: </w:t>
      </w:r>
      <w:r w:rsidR="00873AC5">
        <w:rPr>
          <w:rFonts w:ascii="Times New Roman" w:eastAsia="等线" w:hAnsi="Times New Roman" w:hint="eastAsia"/>
          <w:b/>
          <w:sz w:val="22"/>
          <w:szCs w:val="22"/>
          <w:lang w:val="en-US"/>
        </w:rPr>
        <w:t xml:space="preserve">It is proposed to support </w:t>
      </w:r>
      <w:r w:rsidR="00FF6276">
        <w:rPr>
          <w:rFonts w:ascii="Times New Roman" w:eastAsia="等线" w:hAnsi="Times New Roman"/>
          <w:b/>
          <w:sz w:val="22"/>
          <w:szCs w:val="22"/>
          <w:lang w:val="en-US"/>
        </w:rPr>
        <w:t>case 1c</w:t>
      </w:r>
      <w:r w:rsidR="00873AC5" w:rsidRPr="00873AC5">
        <w:rPr>
          <w:rFonts w:ascii="Times New Roman" w:eastAsia="等线" w:hAnsi="Times New Roman"/>
          <w:b/>
          <w:sz w:val="22"/>
          <w:szCs w:val="22"/>
          <w:lang w:val="en-US"/>
        </w:rPr>
        <w:t>, 2c, 3c, 7c, 8c</w:t>
      </w:r>
      <w:r w:rsidR="00873AC5">
        <w:rPr>
          <w:rFonts w:ascii="Times New Roman" w:eastAsia="等线" w:hAnsi="Times New Roman" w:hint="eastAsia"/>
          <w:b/>
          <w:sz w:val="22"/>
          <w:szCs w:val="22"/>
          <w:lang w:val="en-US"/>
        </w:rPr>
        <w:t xml:space="preserve"> </w:t>
      </w:r>
      <w:r w:rsidR="00873AC5">
        <w:rPr>
          <w:rFonts w:ascii="Times New Roman" w:eastAsia="等线" w:hAnsi="Times New Roman"/>
          <w:b/>
          <w:sz w:val="22"/>
          <w:szCs w:val="22"/>
          <w:lang w:val="en-US"/>
        </w:rPr>
        <w:t>because</w:t>
      </w:r>
      <w:r w:rsidR="00873AC5">
        <w:rPr>
          <w:rFonts w:ascii="Times New Roman" w:eastAsia="等线" w:hAnsi="Times New Roman" w:hint="eastAsia"/>
          <w:b/>
          <w:sz w:val="22"/>
          <w:szCs w:val="22"/>
          <w:lang w:val="en-US"/>
        </w:rPr>
        <w:t xml:space="preserve"> MCG failure occurs after SCG failure </w:t>
      </w:r>
      <w:r w:rsidR="00A92121">
        <w:rPr>
          <w:rFonts w:ascii="Times New Roman" w:eastAsia="等线" w:hAnsi="Times New Roman" w:hint="eastAsia"/>
          <w:b/>
          <w:sz w:val="22"/>
          <w:szCs w:val="22"/>
          <w:lang w:val="en-US"/>
        </w:rPr>
        <w:t xml:space="preserve">or </w:t>
      </w:r>
      <w:r w:rsidR="00A92121" w:rsidRPr="00A92121">
        <w:rPr>
          <w:rFonts w:ascii="Times New Roman" w:eastAsia="等线" w:hAnsi="Times New Roman" w:hint="eastAsia"/>
          <w:b/>
          <w:sz w:val="22"/>
          <w:szCs w:val="22"/>
          <w:lang w:val="en-US"/>
        </w:rPr>
        <w:t>SCG failure occurs after MCG failure is a common case</w:t>
      </w:r>
      <w:r w:rsidR="00A92121">
        <w:rPr>
          <w:rFonts w:ascii="Times New Roman" w:eastAsia="等线" w:hAnsi="Times New Roman" w:hint="eastAsia"/>
          <w:b/>
          <w:sz w:val="22"/>
          <w:szCs w:val="22"/>
          <w:lang w:val="en-US"/>
        </w:rPr>
        <w:t>.</w:t>
      </w:r>
    </w:p>
    <w:p w:rsidR="00A92121" w:rsidRDefault="00B94243" w:rsidP="00B94243">
      <w:pPr>
        <w:jc w:val="left"/>
        <w:rPr>
          <w:rFonts w:ascii="Times New Roman" w:eastAsia="等线" w:hAnsi="Times New Roman"/>
          <w:sz w:val="22"/>
          <w:szCs w:val="22"/>
          <w:lang w:val="en-US"/>
        </w:rPr>
      </w:pPr>
      <w:r>
        <w:rPr>
          <w:rFonts w:ascii="Times New Roman" w:eastAsia="等线" w:hAnsi="Times New Roman" w:hint="eastAsia"/>
          <w:sz w:val="22"/>
          <w:szCs w:val="22"/>
        </w:rPr>
        <w:t>I</w:t>
      </w:r>
      <w:r>
        <w:rPr>
          <w:rFonts w:ascii="Times New Roman" w:eastAsia="等线" w:hAnsi="Times New Roman" w:hint="eastAsia"/>
          <w:sz w:val="22"/>
          <w:szCs w:val="22"/>
          <w:lang w:val="en-US"/>
        </w:rPr>
        <w:t xml:space="preserve">n case of both </w:t>
      </w:r>
      <w:r w:rsidRPr="003447E5">
        <w:rPr>
          <w:rFonts w:ascii="Times New Roman" w:eastAsia="等线" w:hAnsi="Times New Roman" w:hint="eastAsia"/>
          <w:sz w:val="22"/>
          <w:szCs w:val="22"/>
          <w:lang w:val="en-US"/>
        </w:rPr>
        <w:t xml:space="preserve">MCG </w:t>
      </w:r>
      <w:r>
        <w:rPr>
          <w:rFonts w:ascii="Times New Roman" w:eastAsia="等线" w:hAnsi="Times New Roman" w:hint="eastAsia"/>
          <w:sz w:val="22"/>
          <w:szCs w:val="22"/>
          <w:lang w:val="en-US"/>
        </w:rPr>
        <w:t xml:space="preserve">and SCG </w:t>
      </w:r>
      <w:r w:rsidRPr="003447E5">
        <w:rPr>
          <w:rFonts w:ascii="Times New Roman" w:eastAsia="等线" w:hAnsi="Times New Roman" w:hint="eastAsia"/>
          <w:sz w:val="22"/>
          <w:szCs w:val="22"/>
          <w:lang w:val="en-US"/>
        </w:rPr>
        <w:t>failure</w:t>
      </w:r>
      <w:r>
        <w:rPr>
          <w:rFonts w:ascii="Times New Roman" w:eastAsia="等线" w:hAnsi="Times New Roman" w:hint="eastAsia"/>
          <w:sz w:val="22"/>
          <w:szCs w:val="22"/>
          <w:lang w:val="en-US"/>
        </w:rPr>
        <w:t xml:space="preserve"> during</w:t>
      </w:r>
      <w:r w:rsidRPr="003447E5">
        <w:rPr>
          <w:rFonts w:ascii="Times New Roman" w:eastAsia="等线" w:hAnsi="Times New Roman"/>
          <w:sz w:val="22"/>
          <w:szCs w:val="22"/>
          <w:lang w:val="en-US"/>
        </w:rPr>
        <w:t xml:space="preserve"> CHO with candidate SCGs</w:t>
      </w:r>
      <w:r>
        <w:rPr>
          <w:rFonts w:ascii="Times New Roman" w:eastAsia="等线" w:hAnsi="Times New Roman" w:hint="eastAsia"/>
          <w:sz w:val="22"/>
          <w:szCs w:val="22"/>
          <w:lang w:val="en-US"/>
        </w:rPr>
        <w:t xml:space="preserve">, </w:t>
      </w:r>
      <w:r w:rsidR="009742C0">
        <w:rPr>
          <w:rFonts w:ascii="Times New Roman" w:eastAsia="等线" w:hAnsi="Times New Roman" w:hint="eastAsia"/>
          <w:sz w:val="22"/>
          <w:szCs w:val="22"/>
          <w:lang w:val="en-US"/>
        </w:rPr>
        <w:t xml:space="preserve">only one </w:t>
      </w:r>
      <w:r w:rsidR="0009193F">
        <w:rPr>
          <w:rFonts w:ascii="Times New Roman" w:eastAsia="等线" w:hAnsi="Times New Roman"/>
          <w:sz w:val="22"/>
          <w:szCs w:val="22"/>
          <w:lang w:val="en-US"/>
        </w:rPr>
        <w:t>failure (</w:t>
      </w:r>
      <w:r w:rsidR="0009193F">
        <w:rPr>
          <w:rFonts w:ascii="Times New Roman" w:eastAsia="等线" w:hAnsi="Times New Roman" w:hint="eastAsia"/>
          <w:sz w:val="22"/>
          <w:szCs w:val="22"/>
          <w:lang w:val="en-US"/>
        </w:rPr>
        <w:t>MCG failure or SCG failure)</w:t>
      </w:r>
      <w:r w:rsidR="009742C0">
        <w:rPr>
          <w:rFonts w:ascii="Times New Roman" w:eastAsia="等线" w:hAnsi="Times New Roman" w:hint="eastAsia"/>
          <w:sz w:val="22"/>
          <w:szCs w:val="22"/>
          <w:lang w:val="en-US"/>
        </w:rPr>
        <w:t xml:space="preserve"> </w:t>
      </w:r>
      <w:r w:rsidR="0009193F">
        <w:rPr>
          <w:rFonts w:ascii="Times New Roman" w:eastAsia="等线" w:hAnsi="Times New Roman" w:hint="eastAsia"/>
          <w:sz w:val="22"/>
          <w:szCs w:val="22"/>
          <w:lang w:val="en-US"/>
        </w:rPr>
        <w:t>could be used to detect failure type, i.e. MCG and SCG failure cannot be used at the same time</w:t>
      </w:r>
      <w:r w:rsidR="00543A8B">
        <w:rPr>
          <w:rFonts w:ascii="Times New Roman" w:eastAsia="等线" w:hAnsi="Times New Roman" w:hint="eastAsia"/>
          <w:sz w:val="22"/>
          <w:szCs w:val="22"/>
          <w:lang w:val="en-US"/>
        </w:rPr>
        <w:t xml:space="preserve"> because different failure type may be detected by MCG failure and SCG failure. </w:t>
      </w:r>
      <w:r w:rsidR="00A73A1C">
        <w:rPr>
          <w:rFonts w:ascii="Times New Roman" w:eastAsia="等线" w:hAnsi="Times New Roman" w:hint="eastAsia"/>
          <w:sz w:val="22"/>
          <w:szCs w:val="22"/>
          <w:lang w:val="en-US"/>
        </w:rPr>
        <w:t>I</w:t>
      </w:r>
      <w:r w:rsidR="00543A8B">
        <w:rPr>
          <w:rFonts w:ascii="Times New Roman" w:eastAsia="等线" w:hAnsi="Times New Roman" w:hint="eastAsia"/>
          <w:sz w:val="22"/>
          <w:szCs w:val="22"/>
          <w:lang w:val="en-US"/>
        </w:rPr>
        <w:t xml:space="preserve">f too early failure type for MCG and to wrong cell handover failure type for SCG is detected, we do not know how to optimize the configuration of </w:t>
      </w:r>
      <w:r w:rsidR="00543A8B" w:rsidRPr="003447E5">
        <w:rPr>
          <w:rFonts w:ascii="Times New Roman" w:eastAsia="等线" w:hAnsi="Times New Roman"/>
          <w:sz w:val="22"/>
          <w:szCs w:val="22"/>
          <w:lang w:val="en-US"/>
        </w:rPr>
        <w:t>CHO with candidate SCGs</w:t>
      </w:r>
      <w:r w:rsidR="00543A8B">
        <w:rPr>
          <w:rFonts w:ascii="Times New Roman" w:eastAsia="等线" w:hAnsi="Times New Roman" w:hint="eastAsia"/>
          <w:sz w:val="22"/>
          <w:szCs w:val="22"/>
          <w:lang w:val="en-US"/>
        </w:rPr>
        <w:t>.</w:t>
      </w:r>
    </w:p>
    <w:p w:rsidR="00A73A1C" w:rsidRPr="00A73A1C" w:rsidRDefault="00432AD1" w:rsidP="00B94243">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8</w:t>
      </w:r>
      <w:r w:rsidR="00A73A1C" w:rsidRPr="00A73A1C">
        <w:rPr>
          <w:rFonts w:ascii="Times New Roman" w:eastAsia="等线" w:hAnsi="Times New Roman" w:hint="eastAsia"/>
          <w:b/>
          <w:sz w:val="22"/>
          <w:szCs w:val="22"/>
          <w:lang w:val="en-US"/>
        </w:rPr>
        <w:t xml:space="preserve">: It is proposed to </w:t>
      </w:r>
      <w:r w:rsidR="00A33063">
        <w:rPr>
          <w:rFonts w:ascii="Times New Roman" w:eastAsia="等线" w:hAnsi="Times New Roman" w:hint="eastAsia"/>
          <w:b/>
          <w:sz w:val="22"/>
          <w:szCs w:val="22"/>
          <w:lang w:val="en-US"/>
        </w:rPr>
        <w:t xml:space="preserve">use </w:t>
      </w:r>
      <w:r w:rsidR="009855A9">
        <w:rPr>
          <w:rFonts w:ascii="Times New Roman" w:eastAsia="等线" w:hAnsi="Times New Roman" w:hint="eastAsia"/>
          <w:b/>
          <w:sz w:val="22"/>
          <w:szCs w:val="22"/>
          <w:lang w:val="en-US"/>
        </w:rPr>
        <w:t xml:space="preserve">only </w:t>
      </w:r>
      <w:r w:rsidR="00A73A1C" w:rsidRPr="00A73A1C">
        <w:rPr>
          <w:rFonts w:ascii="Times New Roman" w:eastAsia="等线" w:hAnsi="Times New Roman" w:hint="eastAsia"/>
          <w:b/>
          <w:sz w:val="22"/>
          <w:szCs w:val="22"/>
          <w:lang w:val="en-US"/>
        </w:rPr>
        <w:t>one failure</w:t>
      </w:r>
      <w:r w:rsidR="00A73A1C">
        <w:rPr>
          <w:rFonts w:ascii="Times New Roman" w:eastAsia="等线" w:hAnsi="Times New Roman" w:hint="eastAsia"/>
          <w:b/>
          <w:sz w:val="22"/>
          <w:szCs w:val="22"/>
          <w:lang w:val="en-US"/>
        </w:rPr>
        <w:t xml:space="preserve"> (</w:t>
      </w:r>
      <w:r w:rsidR="00A73A1C" w:rsidRPr="00A73A1C">
        <w:rPr>
          <w:rFonts w:ascii="Times New Roman" w:eastAsia="等线" w:hAnsi="Times New Roman"/>
          <w:b/>
          <w:sz w:val="22"/>
          <w:szCs w:val="22"/>
          <w:lang w:val="en-US"/>
        </w:rPr>
        <w:t>MCG failure or SCG failure</w:t>
      </w:r>
      <w:r w:rsidR="00A73A1C">
        <w:rPr>
          <w:rFonts w:ascii="Times New Roman" w:eastAsia="等线" w:hAnsi="Times New Roman" w:hint="eastAsia"/>
          <w:b/>
          <w:sz w:val="22"/>
          <w:szCs w:val="22"/>
          <w:lang w:val="en-US"/>
        </w:rPr>
        <w:t>)</w:t>
      </w:r>
      <w:r w:rsidR="00A73A1C" w:rsidRPr="00A73A1C">
        <w:rPr>
          <w:rFonts w:ascii="Times New Roman" w:eastAsia="等线" w:hAnsi="Times New Roman" w:hint="eastAsia"/>
          <w:b/>
          <w:sz w:val="22"/>
          <w:szCs w:val="22"/>
          <w:lang w:val="en-US"/>
        </w:rPr>
        <w:t xml:space="preserve"> to</w:t>
      </w:r>
      <w:r w:rsidR="009855A9">
        <w:rPr>
          <w:rFonts w:ascii="Times New Roman" w:eastAsia="等线" w:hAnsi="Times New Roman" w:hint="eastAsia"/>
          <w:b/>
          <w:sz w:val="22"/>
          <w:szCs w:val="22"/>
          <w:lang w:val="en-US"/>
        </w:rPr>
        <w:t xml:space="preserve"> define</w:t>
      </w:r>
      <w:r w:rsidR="00A73A1C" w:rsidRPr="00A73A1C">
        <w:rPr>
          <w:rFonts w:ascii="Times New Roman" w:eastAsia="等线" w:hAnsi="Times New Roman" w:hint="eastAsia"/>
          <w:b/>
          <w:sz w:val="22"/>
          <w:szCs w:val="22"/>
          <w:lang w:val="en-US"/>
        </w:rPr>
        <w:t xml:space="preserve"> </w:t>
      </w:r>
      <w:r w:rsidR="009855A9">
        <w:rPr>
          <w:rFonts w:ascii="Times New Roman" w:eastAsia="等线" w:hAnsi="Times New Roman" w:hint="eastAsia"/>
          <w:b/>
          <w:sz w:val="22"/>
          <w:szCs w:val="22"/>
          <w:lang w:val="en-US"/>
        </w:rPr>
        <w:t xml:space="preserve">MRO failure type </w:t>
      </w:r>
      <w:r w:rsidR="00A73A1C" w:rsidRPr="00A73A1C">
        <w:rPr>
          <w:rFonts w:ascii="Times New Roman" w:eastAsia="等线" w:hAnsi="Times New Roman" w:hint="eastAsia"/>
          <w:b/>
          <w:sz w:val="22"/>
          <w:szCs w:val="22"/>
          <w:lang w:val="en-US"/>
        </w:rPr>
        <w:t xml:space="preserve">for case </w:t>
      </w:r>
      <w:r w:rsidR="00BC5B33">
        <w:rPr>
          <w:rFonts w:ascii="Times New Roman" w:eastAsia="等线" w:hAnsi="Times New Roman"/>
          <w:b/>
          <w:sz w:val="22"/>
          <w:szCs w:val="22"/>
          <w:lang w:val="en-US"/>
        </w:rPr>
        <w:t>1c</w:t>
      </w:r>
      <w:r w:rsidR="00A73A1C" w:rsidRPr="00A73A1C">
        <w:rPr>
          <w:rFonts w:ascii="Times New Roman" w:eastAsia="等线" w:hAnsi="Times New Roman"/>
          <w:b/>
          <w:sz w:val="22"/>
          <w:szCs w:val="22"/>
          <w:lang w:val="en-US"/>
        </w:rPr>
        <w:t>, 2c, 3c, 7c, 8c</w:t>
      </w:r>
      <w:r w:rsidR="00A73A1C">
        <w:rPr>
          <w:rFonts w:ascii="Times New Roman" w:eastAsia="等线" w:hAnsi="Times New Roman" w:hint="eastAsia"/>
          <w:b/>
          <w:sz w:val="22"/>
          <w:szCs w:val="22"/>
          <w:lang w:val="en-US"/>
        </w:rPr>
        <w:t xml:space="preserve"> because</w:t>
      </w:r>
      <w:r w:rsidR="009855A9">
        <w:rPr>
          <w:rFonts w:ascii="Times New Roman" w:eastAsia="等线" w:hAnsi="Times New Roman" w:hint="eastAsia"/>
          <w:b/>
          <w:sz w:val="22"/>
          <w:szCs w:val="22"/>
          <w:lang w:val="en-US"/>
        </w:rPr>
        <w:t xml:space="preserve"> detection on two failure type </w:t>
      </w:r>
      <w:r w:rsidR="00A73A1C">
        <w:rPr>
          <w:rFonts w:ascii="Times New Roman" w:eastAsia="等线" w:hAnsi="Times New Roman" w:hint="eastAsia"/>
          <w:b/>
          <w:sz w:val="22"/>
          <w:szCs w:val="22"/>
          <w:lang w:val="en-US"/>
        </w:rPr>
        <w:t xml:space="preserve">may </w:t>
      </w:r>
      <w:r w:rsidR="009855A9">
        <w:rPr>
          <w:rFonts w:ascii="Times New Roman" w:eastAsia="等线" w:hAnsi="Times New Roman" w:hint="eastAsia"/>
          <w:b/>
          <w:sz w:val="22"/>
          <w:szCs w:val="22"/>
          <w:lang w:val="en-US"/>
        </w:rPr>
        <w:t>lead to</w:t>
      </w:r>
      <w:r w:rsidR="00A73A1C">
        <w:rPr>
          <w:rFonts w:ascii="Times New Roman" w:eastAsia="等线" w:hAnsi="Times New Roman" w:hint="eastAsia"/>
          <w:b/>
          <w:sz w:val="22"/>
          <w:szCs w:val="22"/>
          <w:lang w:val="en-US"/>
        </w:rPr>
        <w:t xml:space="preserve"> </w:t>
      </w:r>
      <w:r w:rsidR="00893134">
        <w:rPr>
          <w:rFonts w:ascii="Times New Roman" w:eastAsia="等线" w:hAnsi="Times New Roman" w:hint="eastAsia"/>
          <w:b/>
          <w:sz w:val="22"/>
          <w:szCs w:val="22"/>
          <w:lang w:val="en-US"/>
        </w:rPr>
        <w:t>conflicting</w:t>
      </w:r>
      <w:r w:rsidR="00464DB3">
        <w:rPr>
          <w:rFonts w:ascii="Times New Roman" w:eastAsia="等线" w:hAnsi="Times New Roman" w:hint="eastAsia"/>
          <w:b/>
          <w:sz w:val="22"/>
          <w:szCs w:val="22"/>
          <w:lang w:val="en-US"/>
        </w:rPr>
        <w:t xml:space="preserve"> result.</w:t>
      </w:r>
    </w:p>
    <w:p w:rsidR="00A73A1C" w:rsidRDefault="00A73A1C" w:rsidP="00B94243">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On how to </w:t>
      </w:r>
      <w:r w:rsidR="00A33063">
        <w:rPr>
          <w:rFonts w:ascii="Times New Roman" w:eastAsia="等线" w:hAnsi="Times New Roman" w:hint="eastAsia"/>
          <w:sz w:val="22"/>
          <w:szCs w:val="22"/>
          <w:lang w:val="en-US"/>
        </w:rPr>
        <w:t>define failure type for</w:t>
      </w:r>
      <w:r>
        <w:rPr>
          <w:rFonts w:ascii="Times New Roman" w:eastAsia="等线" w:hAnsi="Times New Roman" w:hint="eastAsia"/>
          <w:sz w:val="22"/>
          <w:szCs w:val="22"/>
          <w:lang w:val="en-US"/>
        </w:rPr>
        <w:t xml:space="preserve"> MRO, the solution may be:</w:t>
      </w:r>
    </w:p>
    <w:p w:rsidR="00A73A1C" w:rsidRDefault="00F5320E" w:rsidP="00B94243">
      <w:pPr>
        <w:jc w:val="left"/>
        <w:rPr>
          <w:rFonts w:ascii="Times New Roman" w:eastAsia="等线" w:hAnsi="Times New Roman"/>
          <w:sz w:val="22"/>
          <w:szCs w:val="22"/>
          <w:lang w:val="en-US"/>
        </w:rPr>
      </w:pPr>
      <w:r>
        <w:rPr>
          <w:rFonts w:ascii="Times New Roman" w:eastAsia="等线" w:hAnsi="Times New Roman" w:hint="eastAsia"/>
          <w:b/>
          <w:sz w:val="22"/>
          <w:szCs w:val="22"/>
          <w:lang w:val="en-US"/>
        </w:rPr>
        <w:t>S</w:t>
      </w:r>
      <w:r w:rsidR="00A73A1C" w:rsidRPr="00A73A1C">
        <w:rPr>
          <w:rFonts w:ascii="Times New Roman" w:eastAsia="等线" w:hAnsi="Times New Roman" w:hint="eastAsia"/>
          <w:b/>
          <w:sz w:val="22"/>
          <w:szCs w:val="22"/>
          <w:lang w:val="en-US"/>
        </w:rPr>
        <w:t>olutin1:</w:t>
      </w:r>
      <w:r w:rsidR="00A73A1C">
        <w:rPr>
          <w:rFonts w:ascii="Times New Roman" w:eastAsia="等线" w:hAnsi="Times New Roman" w:hint="eastAsia"/>
          <w:sz w:val="22"/>
          <w:szCs w:val="22"/>
          <w:lang w:val="en-US"/>
        </w:rPr>
        <w:t xml:space="preserve"> the first </w:t>
      </w:r>
      <w:r w:rsidR="00893134">
        <w:rPr>
          <w:rFonts w:ascii="Times New Roman" w:eastAsia="等线" w:hAnsi="Times New Roman"/>
          <w:sz w:val="22"/>
          <w:szCs w:val="22"/>
          <w:lang w:val="en-US"/>
        </w:rPr>
        <w:t>occurred</w:t>
      </w:r>
      <w:r w:rsidR="00893134">
        <w:rPr>
          <w:rFonts w:ascii="Times New Roman" w:eastAsia="等线" w:hAnsi="Times New Roman" w:hint="eastAsia"/>
          <w:sz w:val="22"/>
          <w:szCs w:val="22"/>
          <w:lang w:val="en-US"/>
        </w:rPr>
        <w:t xml:space="preserve"> </w:t>
      </w:r>
      <w:r w:rsidR="00A73A1C">
        <w:rPr>
          <w:rFonts w:ascii="Times New Roman" w:eastAsia="等线" w:hAnsi="Times New Roman" w:hint="eastAsia"/>
          <w:sz w:val="22"/>
          <w:szCs w:val="22"/>
          <w:lang w:val="en-US"/>
        </w:rPr>
        <w:t>failure may be selected to perform MRO.</w:t>
      </w:r>
    </w:p>
    <w:p w:rsidR="00A92121" w:rsidRDefault="00F5320E" w:rsidP="00B94243">
      <w:pPr>
        <w:jc w:val="left"/>
        <w:rPr>
          <w:rFonts w:ascii="Times New Roman" w:eastAsia="等线" w:hAnsi="Times New Roman"/>
          <w:sz w:val="22"/>
          <w:szCs w:val="22"/>
          <w:lang w:val="en-US"/>
        </w:rPr>
      </w:pPr>
      <w:r>
        <w:rPr>
          <w:rFonts w:ascii="Times New Roman" w:eastAsia="等线" w:hAnsi="Times New Roman" w:hint="eastAsia"/>
          <w:b/>
          <w:sz w:val="22"/>
          <w:szCs w:val="22"/>
          <w:lang w:val="en-US"/>
        </w:rPr>
        <w:t>S</w:t>
      </w:r>
      <w:r w:rsidR="00A73A1C" w:rsidRPr="00A73A1C">
        <w:rPr>
          <w:rFonts w:ascii="Times New Roman" w:eastAsia="等线" w:hAnsi="Times New Roman" w:hint="eastAsia"/>
          <w:b/>
          <w:sz w:val="22"/>
          <w:szCs w:val="22"/>
          <w:lang w:val="en-US"/>
        </w:rPr>
        <w:t>olution2:</w:t>
      </w:r>
      <w:r w:rsidR="00A73A1C">
        <w:rPr>
          <w:rFonts w:ascii="Times New Roman" w:eastAsia="等线" w:hAnsi="Times New Roman" w:hint="eastAsia"/>
          <w:sz w:val="22"/>
          <w:szCs w:val="22"/>
          <w:lang w:val="en-US"/>
        </w:rPr>
        <w:t xml:space="preserve"> MCG failure would be selected because MCG connection is more important than SCG.</w:t>
      </w:r>
    </w:p>
    <w:p w:rsidR="00A92121" w:rsidRDefault="00FF6276" w:rsidP="00B94243">
      <w:pPr>
        <w:jc w:val="left"/>
        <w:rPr>
          <w:rFonts w:ascii="Times New Roman" w:eastAsia="等线" w:hAnsi="Times New Roman"/>
          <w:sz w:val="22"/>
          <w:szCs w:val="22"/>
          <w:lang w:val="en-US"/>
        </w:rPr>
      </w:pPr>
      <w:r>
        <w:rPr>
          <w:rFonts w:ascii="Times New Roman" w:eastAsia="等线" w:hAnsi="Times New Roman"/>
          <w:sz w:val="22"/>
          <w:szCs w:val="22"/>
          <w:lang w:val="en-US"/>
        </w:rPr>
        <w:t>Solution</w:t>
      </w:r>
      <w:r w:rsidR="009D1256">
        <w:rPr>
          <w:rFonts w:ascii="Times New Roman" w:eastAsia="等线" w:hAnsi="Times New Roman" w:hint="eastAsia"/>
          <w:sz w:val="22"/>
          <w:szCs w:val="22"/>
          <w:lang w:val="en-US"/>
        </w:rPr>
        <w:t xml:space="preserve"> 1 may have less specification impact than solution2</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because</w:t>
      </w:r>
      <w:r>
        <w:rPr>
          <w:rFonts w:ascii="Times New Roman" w:eastAsia="等线" w:hAnsi="Times New Roman" w:hint="eastAsia"/>
          <w:sz w:val="22"/>
          <w:szCs w:val="22"/>
          <w:lang w:val="en-US"/>
        </w:rPr>
        <w:t xml:space="preserve"> it is hard for solution 2 to handle </w:t>
      </w:r>
      <w:r w:rsidR="00BC528F">
        <w:rPr>
          <w:rFonts w:ascii="Times New Roman" w:eastAsia="等线" w:hAnsi="Times New Roman" w:hint="eastAsia"/>
          <w:sz w:val="22"/>
          <w:szCs w:val="22"/>
          <w:lang w:val="en-US"/>
        </w:rPr>
        <w:t xml:space="preserve">the case of </w:t>
      </w:r>
      <w:r>
        <w:rPr>
          <w:rFonts w:ascii="Times New Roman" w:eastAsia="等线" w:hAnsi="Times New Roman" w:hint="eastAsia"/>
          <w:sz w:val="22"/>
          <w:szCs w:val="22"/>
          <w:lang w:val="en-US"/>
        </w:rPr>
        <w:t>SCG failure followed by MCG failure. UE and network do not know whether MCG failure may occurs after SCG failure.</w:t>
      </w:r>
      <w:r w:rsidR="00DD7E3C">
        <w:rPr>
          <w:rFonts w:ascii="Times New Roman" w:eastAsia="等线" w:hAnsi="Times New Roman" w:hint="eastAsia"/>
          <w:sz w:val="22"/>
          <w:szCs w:val="22"/>
          <w:lang w:val="en-US"/>
        </w:rPr>
        <w:t xml:space="preserve"> </w:t>
      </w:r>
      <w:r w:rsidR="00AD09DA">
        <w:rPr>
          <w:rFonts w:ascii="Times New Roman" w:eastAsia="等线" w:hAnsi="Times New Roman"/>
          <w:sz w:val="22"/>
          <w:szCs w:val="22"/>
          <w:lang w:val="en-US"/>
        </w:rPr>
        <w:t>For</w:t>
      </w:r>
      <w:r w:rsidR="00DD7E3C">
        <w:rPr>
          <w:rFonts w:ascii="Times New Roman" w:eastAsia="等线" w:hAnsi="Times New Roman" w:hint="eastAsia"/>
          <w:sz w:val="22"/>
          <w:szCs w:val="22"/>
          <w:lang w:val="en-US"/>
        </w:rPr>
        <w:t xml:space="preserve"> the first </w:t>
      </w:r>
      <w:r w:rsidR="00DD7E3C">
        <w:rPr>
          <w:rFonts w:ascii="Times New Roman" w:eastAsia="等线" w:hAnsi="Times New Roman"/>
          <w:sz w:val="22"/>
          <w:szCs w:val="22"/>
          <w:lang w:val="en-US"/>
        </w:rPr>
        <w:t>occurred</w:t>
      </w:r>
      <w:r>
        <w:rPr>
          <w:rFonts w:ascii="Times New Roman" w:eastAsia="等线" w:hAnsi="Times New Roman" w:hint="eastAsia"/>
          <w:sz w:val="22"/>
          <w:szCs w:val="22"/>
          <w:lang w:val="en-US"/>
        </w:rPr>
        <w:t xml:space="preserve"> SCG failure, it is </w:t>
      </w:r>
      <w:r w:rsidR="00AD09DA">
        <w:rPr>
          <w:rFonts w:ascii="Times New Roman" w:eastAsia="等线" w:hAnsi="Times New Roman" w:hint="eastAsia"/>
          <w:sz w:val="22"/>
          <w:szCs w:val="22"/>
          <w:lang w:val="en-US"/>
        </w:rPr>
        <w:t xml:space="preserve">actually </w:t>
      </w:r>
      <w:r w:rsidRPr="00DD7E3C">
        <w:rPr>
          <w:rFonts w:ascii="Times New Roman" w:eastAsia="等线" w:hAnsi="Times New Roman"/>
          <w:sz w:val="22"/>
          <w:szCs w:val="22"/>
          <w:lang w:val="en-US"/>
        </w:rPr>
        <w:t>1</w:t>
      </w:r>
      <w:r w:rsidRPr="00DD7E3C">
        <w:rPr>
          <w:rFonts w:ascii="Times New Roman" w:eastAsia="等线" w:hAnsi="Times New Roman" w:hint="eastAsia"/>
          <w:sz w:val="22"/>
          <w:szCs w:val="22"/>
          <w:lang w:val="en-US"/>
        </w:rPr>
        <w:t>b</w:t>
      </w:r>
      <w:r w:rsidRPr="00DD7E3C">
        <w:rPr>
          <w:rFonts w:ascii="Times New Roman" w:eastAsia="等线" w:hAnsi="Times New Roman"/>
          <w:sz w:val="22"/>
          <w:szCs w:val="22"/>
          <w:lang w:val="en-US"/>
        </w:rPr>
        <w:t>, 2</w:t>
      </w:r>
      <w:r w:rsidRPr="00DD7E3C">
        <w:rPr>
          <w:rFonts w:ascii="Times New Roman" w:eastAsia="等线" w:hAnsi="Times New Roman" w:hint="eastAsia"/>
          <w:sz w:val="22"/>
          <w:szCs w:val="22"/>
          <w:lang w:val="en-US"/>
        </w:rPr>
        <w:t>b</w:t>
      </w:r>
      <w:r w:rsidRPr="00DD7E3C">
        <w:rPr>
          <w:rFonts w:ascii="Times New Roman" w:eastAsia="等线" w:hAnsi="Times New Roman"/>
          <w:sz w:val="22"/>
          <w:szCs w:val="22"/>
          <w:lang w:val="en-US"/>
        </w:rPr>
        <w:t>, 3</w:t>
      </w:r>
      <w:r w:rsidRPr="00DD7E3C">
        <w:rPr>
          <w:rFonts w:ascii="Times New Roman" w:eastAsia="等线" w:hAnsi="Times New Roman" w:hint="eastAsia"/>
          <w:sz w:val="22"/>
          <w:szCs w:val="22"/>
          <w:lang w:val="en-US"/>
        </w:rPr>
        <w:t>b</w:t>
      </w:r>
      <w:r w:rsidRPr="00DD7E3C">
        <w:rPr>
          <w:rFonts w:ascii="Times New Roman" w:eastAsia="等线" w:hAnsi="Times New Roman"/>
          <w:sz w:val="22"/>
          <w:szCs w:val="22"/>
          <w:lang w:val="en-US"/>
        </w:rPr>
        <w:t>, 7</w:t>
      </w:r>
      <w:r w:rsidR="00DD7E3C" w:rsidRPr="00DD7E3C">
        <w:rPr>
          <w:rFonts w:ascii="Times New Roman" w:eastAsia="等线" w:hAnsi="Times New Roman" w:hint="eastAsia"/>
          <w:sz w:val="22"/>
          <w:szCs w:val="22"/>
          <w:lang w:val="en-US"/>
        </w:rPr>
        <w:t>b</w:t>
      </w:r>
      <w:r w:rsidR="00DD7E3C" w:rsidRPr="00DD7E3C">
        <w:rPr>
          <w:rFonts w:ascii="Times New Roman" w:eastAsia="等线" w:hAnsi="Times New Roman"/>
          <w:sz w:val="22"/>
          <w:szCs w:val="22"/>
          <w:lang w:val="en-US"/>
        </w:rPr>
        <w:t>, 8</w:t>
      </w:r>
      <w:r w:rsidR="00DD7E3C" w:rsidRPr="00DD7E3C">
        <w:rPr>
          <w:rFonts w:ascii="Times New Roman" w:eastAsia="等线" w:hAnsi="Times New Roman" w:hint="eastAsia"/>
          <w:sz w:val="22"/>
          <w:szCs w:val="22"/>
          <w:lang w:val="en-US"/>
        </w:rPr>
        <w:t>b</w:t>
      </w:r>
      <w:r w:rsidR="00DD7E3C">
        <w:rPr>
          <w:rFonts w:ascii="Times New Roman" w:eastAsia="等线" w:hAnsi="Times New Roman" w:hint="eastAsia"/>
          <w:sz w:val="22"/>
          <w:szCs w:val="22"/>
          <w:lang w:val="en-US"/>
        </w:rPr>
        <w:t xml:space="preserve"> case which </w:t>
      </w:r>
      <w:r w:rsidR="00BC528F">
        <w:rPr>
          <w:rFonts w:ascii="Times New Roman" w:eastAsia="等线" w:hAnsi="Times New Roman" w:hint="eastAsia"/>
          <w:sz w:val="22"/>
          <w:szCs w:val="22"/>
          <w:lang w:val="en-US"/>
        </w:rPr>
        <w:t>should</w:t>
      </w:r>
      <w:r w:rsidR="00DD7E3C">
        <w:rPr>
          <w:rFonts w:ascii="Times New Roman" w:eastAsia="等线" w:hAnsi="Times New Roman" w:hint="eastAsia"/>
          <w:sz w:val="22"/>
          <w:szCs w:val="22"/>
          <w:lang w:val="en-US"/>
        </w:rPr>
        <w:t xml:space="preserve"> trigger MRO</w:t>
      </w:r>
      <w:r w:rsidR="00BC528F">
        <w:rPr>
          <w:rFonts w:ascii="Times New Roman" w:eastAsia="等线" w:hAnsi="Times New Roman" w:hint="eastAsia"/>
          <w:sz w:val="22"/>
          <w:szCs w:val="22"/>
          <w:lang w:val="en-US"/>
        </w:rPr>
        <w:t xml:space="preserve"> at once when network receiving SCGFailureInformation message</w:t>
      </w:r>
      <w:r w:rsidR="00DD7E3C">
        <w:rPr>
          <w:rFonts w:ascii="Times New Roman" w:eastAsia="等线" w:hAnsi="Times New Roman" w:hint="eastAsia"/>
          <w:sz w:val="22"/>
          <w:szCs w:val="22"/>
          <w:lang w:val="en-US"/>
        </w:rPr>
        <w:t xml:space="preserve">. </w:t>
      </w:r>
      <w:r w:rsidR="00AD09DA">
        <w:rPr>
          <w:rFonts w:ascii="Times New Roman" w:eastAsia="等线" w:hAnsi="Times New Roman" w:hint="eastAsia"/>
          <w:sz w:val="22"/>
          <w:szCs w:val="22"/>
          <w:lang w:val="en-US"/>
        </w:rPr>
        <w:t>I</w:t>
      </w:r>
      <w:r w:rsidR="00DD7E3C">
        <w:rPr>
          <w:rFonts w:ascii="Times New Roman" w:eastAsia="等线" w:hAnsi="Times New Roman" w:hint="eastAsia"/>
          <w:sz w:val="22"/>
          <w:szCs w:val="22"/>
          <w:lang w:val="en-US"/>
        </w:rPr>
        <w:t xml:space="preserve">f RLF report indicating MCG failure is received by network later, RLF report </w:t>
      </w:r>
      <w:r w:rsidR="00AD09DA">
        <w:rPr>
          <w:rFonts w:ascii="Times New Roman" w:eastAsia="等线" w:hAnsi="Times New Roman" w:hint="eastAsia"/>
          <w:sz w:val="22"/>
          <w:szCs w:val="22"/>
          <w:lang w:val="en-US"/>
        </w:rPr>
        <w:t>has to</w:t>
      </w:r>
      <w:r w:rsidR="00DD7E3C">
        <w:rPr>
          <w:rFonts w:ascii="Times New Roman" w:eastAsia="等线" w:hAnsi="Times New Roman" w:hint="eastAsia"/>
          <w:sz w:val="22"/>
          <w:szCs w:val="22"/>
          <w:lang w:val="en-US"/>
        </w:rPr>
        <w:t xml:space="preserve"> be </w:t>
      </w:r>
      <w:r w:rsidR="00DD7E3C">
        <w:rPr>
          <w:rFonts w:ascii="Times New Roman" w:eastAsia="等线" w:hAnsi="Times New Roman"/>
          <w:sz w:val="22"/>
          <w:szCs w:val="22"/>
          <w:lang w:val="en-US"/>
        </w:rPr>
        <w:t>enhanced</w:t>
      </w:r>
      <w:r w:rsidR="00DD7E3C">
        <w:rPr>
          <w:rFonts w:ascii="Times New Roman" w:eastAsia="等线" w:hAnsi="Times New Roman" w:hint="eastAsia"/>
          <w:sz w:val="22"/>
          <w:szCs w:val="22"/>
          <w:lang w:val="en-US"/>
        </w:rPr>
        <w:t xml:space="preserve"> to </w:t>
      </w:r>
      <w:r w:rsidR="00BC528F">
        <w:rPr>
          <w:rFonts w:ascii="Times New Roman" w:eastAsia="等线" w:hAnsi="Times New Roman" w:hint="eastAsia"/>
          <w:sz w:val="22"/>
          <w:szCs w:val="22"/>
          <w:lang w:val="en-US"/>
        </w:rPr>
        <w:t>correlate with</w:t>
      </w:r>
      <w:r w:rsidR="00DD7E3C">
        <w:rPr>
          <w:rFonts w:ascii="Times New Roman" w:eastAsia="等线" w:hAnsi="Times New Roman" w:hint="eastAsia"/>
          <w:sz w:val="22"/>
          <w:szCs w:val="22"/>
          <w:lang w:val="en-US"/>
        </w:rPr>
        <w:t xml:space="preserve"> </w:t>
      </w:r>
      <w:r w:rsidR="00C15C0F">
        <w:rPr>
          <w:rFonts w:ascii="Times New Roman" w:eastAsia="等线" w:hAnsi="Times New Roman" w:hint="eastAsia"/>
          <w:sz w:val="22"/>
          <w:szCs w:val="22"/>
          <w:lang w:val="en-US"/>
        </w:rPr>
        <w:t>the previous SCG failure information in order to withdraw t</w:t>
      </w:r>
      <w:r w:rsidR="00BC528F">
        <w:rPr>
          <w:rFonts w:ascii="Times New Roman" w:eastAsia="等线" w:hAnsi="Times New Roman" w:hint="eastAsia"/>
          <w:sz w:val="22"/>
          <w:szCs w:val="22"/>
          <w:lang w:val="en-US"/>
        </w:rPr>
        <w:t>he MRO triggered by SCG failure because solution 2 only perform optimization on MCG failure.</w:t>
      </w:r>
    </w:p>
    <w:p w:rsidR="00DD7E3C" w:rsidRDefault="00870D81" w:rsidP="00B94243">
      <w:pPr>
        <w:jc w:val="left"/>
        <w:rPr>
          <w:rFonts w:ascii="Times New Roman" w:eastAsia="等线" w:hAnsi="Times New Roman"/>
          <w:sz w:val="22"/>
          <w:szCs w:val="22"/>
          <w:lang w:val="en-US"/>
        </w:rPr>
      </w:pPr>
      <w:r w:rsidRPr="00A73A1C">
        <w:rPr>
          <w:rFonts w:ascii="Times New Roman" w:eastAsia="等线" w:hAnsi="Times New Roman" w:hint="eastAsia"/>
          <w:b/>
          <w:sz w:val="22"/>
          <w:szCs w:val="22"/>
          <w:lang w:val="en-US"/>
        </w:rPr>
        <w:t>Proposal</w:t>
      </w:r>
      <w:r w:rsidR="00432AD1">
        <w:rPr>
          <w:rFonts w:ascii="Times New Roman" w:eastAsia="等线" w:hAnsi="Times New Roman" w:hint="eastAsia"/>
          <w:b/>
          <w:sz w:val="22"/>
          <w:szCs w:val="22"/>
          <w:lang w:val="en-US"/>
        </w:rPr>
        <w:t xml:space="preserve"> 9</w:t>
      </w:r>
      <w:r w:rsidRPr="00A73A1C">
        <w:rPr>
          <w:rFonts w:ascii="Times New Roman" w:eastAsia="等线" w:hAnsi="Times New Roman" w:hint="eastAsia"/>
          <w:b/>
          <w:sz w:val="22"/>
          <w:szCs w:val="22"/>
          <w:lang w:val="en-US"/>
        </w:rPr>
        <w:t>: It is proposed</w:t>
      </w:r>
      <w:r>
        <w:rPr>
          <w:rFonts w:ascii="Times New Roman" w:eastAsia="等线" w:hAnsi="Times New Roman" w:hint="eastAsia"/>
          <w:b/>
          <w:sz w:val="22"/>
          <w:szCs w:val="22"/>
          <w:lang w:val="en-US"/>
        </w:rPr>
        <w:t xml:space="preserve"> for RAN3 to discuss how to</w:t>
      </w:r>
      <w:r w:rsidR="00832865">
        <w:rPr>
          <w:rFonts w:ascii="Times New Roman" w:eastAsia="等线" w:hAnsi="Times New Roman" w:hint="eastAsia"/>
          <w:b/>
          <w:sz w:val="22"/>
          <w:szCs w:val="22"/>
          <w:lang w:val="en-US"/>
        </w:rPr>
        <w:t xml:space="preserve"> define </w:t>
      </w:r>
      <w:r w:rsidR="00A33063">
        <w:rPr>
          <w:rFonts w:ascii="Times New Roman" w:eastAsia="等线" w:hAnsi="Times New Roman" w:hint="eastAsia"/>
          <w:b/>
          <w:sz w:val="22"/>
          <w:szCs w:val="22"/>
          <w:lang w:val="en-US"/>
        </w:rPr>
        <w:t>the failure type for</w:t>
      </w:r>
      <w:r>
        <w:rPr>
          <w:rFonts w:ascii="Times New Roman" w:eastAsia="等线" w:hAnsi="Times New Roman" w:hint="eastAsia"/>
          <w:b/>
          <w:sz w:val="22"/>
          <w:szCs w:val="22"/>
          <w:lang w:val="en-US"/>
        </w:rPr>
        <w:t xml:space="preserve"> MRO for case </w:t>
      </w:r>
      <w:r>
        <w:rPr>
          <w:rFonts w:ascii="Times New Roman" w:eastAsia="等线" w:hAnsi="Times New Roman"/>
          <w:b/>
          <w:sz w:val="22"/>
          <w:szCs w:val="22"/>
          <w:lang w:val="en-US"/>
        </w:rPr>
        <w:t>1c</w:t>
      </w:r>
      <w:r w:rsidRPr="00A73A1C">
        <w:rPr>
          <w:rFonts w:ascii="Times New Roman" w:eastAsia="等线" w:hAnsi="Times New Roman"/>
          <w:b/>
          <w:sz w:val="22"/>
          <w:szCs w:val="22"/>
          <w:lang w:val="en-US"/>
        </w:rPr>
        <w:t>, 2c, 3c, 7c, 8c</w:t>
      </w:r>
      <w:r w:rsidR="00832865">
        <w:rPr>
          <w:rFonts w:ascii="Times New Roman" w:eastAsia="等线" w:hAnsi="Times New Roman" w:hint="eastAsia"/>
          <w:b/>
          <w:sz w:val="22"/>
          <w:szCs w:val="22"/>
          <w:lang w:val="en-US"/>
        </w:rPr>
        <w:t xml:space="preserve"> e.g., </w:t>
      </w:r>
      <w:r w:rsidR="00A33063">
        <w:rPr>
          <w:rFonts w:ascii="Times New Roman" w:eastAsia="等线" w:hAnsi="Times New Roman" w:hint="eastAsia"/>
          <w:b/>
          <w:sz w:val="22"/>
          <w:szCs w:val="22"/>
          <w:lang w:val="en-US"/>
        </w:rPr>
        <w:t>base</w:t>
      </w:r>
      <w:r w:rsidR="00832865">
        <w:rPr>
          <w:rFonts w:ascii="Times New Roman" w:eastAsia="等线" w:hAnsi="Times New Roman" w:hint="eastAsia"/>
          <w:b/>
          <w:sz w:val="22"/>
          <w:szCs w:val="22"/>
          <w:lang w:val="en-US"/>
        </w:rPr>
        <w:t>d</w:t>
      </w:r>
      <w:r w:rsidR="00A33063">
        <w:rPr>
          <w:rFonts w:ascii="Times New Roman" w:eastAsia="等线" w:hAnsi="Times New Roman" w:hint="eastAsia"/>
          <w:b/>
          <w:sz w:val="22"/>
          <w:szCs w:val="22"/>
          <w:lang w:val="en-US"/>
        </w:rPr>
        <w:t xml:space="preserve"> on the first failure or</w:t>
      </w:r>
      <w:r w:rsidR="00832865">
        <w:rPr>
          <w:rFonts w:ascii="Times New Roman" w:eastAsia="等线" w:hAnsi="Times New Roman" w:hint="eastAsia"/>
          <w:b/>
          <w:sz w:val="22"/>
          <w:szCs w:val="22"/>
          <w:lang w:val="en-US"/>
        </w:rPr>
        <w:t xml:space="preserve"> always MCG failure</w:t>
      </w:r>
      <w:r>
        <w:rPr>
          <w:rFonts w:ascii="Times New Roman" w:eastAsia="等线" w:hAnsi="Times New Roman" w:hint="eastAsia"/>
          <w:b/>
          <w:sz w:val="22"/>
          <w:szCs w:val="22"/>
          <w:lang w:val="en-US"/>
        </w:rPr>
        <w:t>.</w:t>
      </w:r>
    </w:p>
    <w:p w:rsidR="00BC58EE" w:rsidRDefault="00842D72" w:rsidP="00B94243">
      <w:pPr>
        <w:jc w:val="left"/>
        <w:rPr>
          <w:rFonts w:ascii="Times New Roman" w:eastAsia="等线" w:hAnsi="Times New Roman"/>
          <w:sz w:val="22"/>
          <w:szCs w:val="22"/>
          <w:lang w:val="en-US"/>
        </w:rPr>
      </w:pPr>
      <w:r w:rsidRPr="00842D72">
        <w:rPr>
          <w:rFonts w:ascii="Times New Roman" w:eastAsia="等线" w:hAnsi="Times New Roman"/>
          <w:sz w:val="22"/>
          <w:szCs w:val="22"/>
          <w:lang w:val="en-US"/>
        </w:rPr>
        <w:t>For</w:t>
      </w:r>
      <w:r w:rsidR="007165BF" w:rsidRPr="00842D72">
        <w:rPr>
          <w:rFonts w:ascii="Times New Roman" w:eastAsia="等线" w:hAnsi="Times New Roman" w:hint="eastAsia"/>
          <w:sz w:val="22"/>
          <w:szCs w:val="22"/>
          <w:lang w:val="en-US"/>
        </w:rPr>
        <w:t xml:space="preserve"> case 9</w:t>
      </w:r>
      <w:r w:rsidRPr="00842D72">
        <w:rPr>
          <w:rFonts w:ascii="Times New Roman" w:eastAsia="等线" w:hAnsi="Times New Roman" w:hint="eastAsia"/>
          <w:sz w:val="22"/>
          <w:szCs w:val="22"/>
          <w:lang w:val="en-US"/>
        </w:rPr>
        <w:t xml:space="preserve">, PCell and PSCell execution </w:t>
      </w:r>
      <w:r w:rsidRPr="00842D72">
        <w:rPr>
          <w:rFonts w:ascii="Times New Roman" w:eastAsia="等线" w:hAnsi="Times New Roman"/>
          <w:sz w:val="22"/>
          <w:szCs w:val="22"/>
          <w:lang w:val="en-US"/>
        </w:rPr>
        <w:t>condition</w:t>
      </w:r>
      <w:r w:rsidRPr="00842D72">
        <w:rPr>
          <w:rFonts w:ascii="Times New Roman" w:eastAsia="等线" w:hAnsi="Times New Roman" w:hint="eastAsia"/>
          <w:sz w:val="22"/>
          <w:szCs w:val="22"/>
          <w:lang w:val="en-US"/>
        </w:rPr>
        <w:t xml:space="preserve">s cannot be met </w:t>
      </w:r>
      <w:r w:rsidR="00BC58EE" w:rsidRPr="00BC58EE">
        <w:rPr>
          <w:rFonts w:ascii="Times New Roman" w:eastAsia="等线" w:hAnsi="Times New Roman"/>
          <w:sz w:val="22"/>
          <w:szCs w:val="22"/>
          <w:lang w:val="en-US"/>
        </w:rPr>
        <w:t>simultaneously</w:t>
      </w:r>
      <w:r w:rsidRPr="00842D72">
        <w:rPr>
          <w:rFonts w:ascii="Times New Roman" w:eastAsia="等线" w:hAnsi="Times New Roman" w:hint="eastAsia"/>
          <w:sz w:val="22"/>
          <w:szCs w:val="22"/>
          <w:lang w:val="en-US"/>
        </w:rPr>
        <w:t xml:space="preserve">, it is a common case </w:t>
      </w:r>
      <w:r w:rsidR="00BC58EE">
        <w:rPr>
          <w:rFonts w:ascii="Times New Roman" w:eastAsia="等线" w:hAnsi="Times New Roman" w:hint="eastAsia"/>
          <w:sz w:val="22"/>
          <w:szCs w:val="22"/>
          <w:lang w:val="en-US"/>
        </w:rPr>
        <w:t xml:space="preserve">should be supported. </w:t>
      </w:r>
    </w:p>
    <w:p w:rsidR="00B94243" w:rsidRPr="009D38CF" w:rsidRDefault="00BC58EE" w:rsidP="00B94243">
      <w:pPr>
        <w:jc w:val="left"/>
        <w:rPr>
          <w:rFonts w:ascii="Times New Roman" w:eastAsia="等线" w:hAnsi="Times New Roman"/>
          <w:sz w:val="22"/>
          <w:szCs w:val="22"/>
        </w:rPr>
      </w:pPr>
      <w:r>
        <w:rPr>
          <w:rFonts w:ascii="Times New Roman" w:eastAsia="等线" w:hAnsi="Times New Roman"/>
          <w:sz w:val="22"/>
          <w:szCs w:val="22"/>
          <w:lang w:val="en-US"/>
        </w:rPr>
        <w:t>Most</w:t>
      </w:r>
      <w:r>
        <w:rPr>
          <w:rFonts w:ascii="Times New Roman" w:eastAsia="等线" w:hAnsi="Times New Roman" w:hint="eastAsia"/>
          <w:sz w:val="22"/>
          <w:szCs w:val="22"/>
          <w:lang w:val="en-US"/>
        </w:rPr>
        <w:t xml:space="preserve"> of time, it may cause too late handover </w:t>
      </w:r>
      <w:r w:rsidR="00C50538">
        <w:rPr>
          <w:rFonts w:ascii="Times New Roman" w:eastAsia="等线" w:hAnsi="Times New Roman" w:hint="eastAsia"/>
          <w:sz w:val="22"/>
          <w:szCs w:val="22"/>
          <w:lang w:val="en-US"/>
        </w:rPr>
        <w:t xml:space="preserve">failure type </w:t>
      </w:r>
      <w:r>
        <w:rPr>
          <w:rFonts w:ascii="Times New Roman" w:eastAsia="等线" w:hAnsi="Times New Roman" w:hint="eastAsia"/>
          <w:sz w:val="22"/>
          <w:szCs w:val="22"/>
          <w:lang w:val="en-US"/>
        </w:rPr>
        <w:t xml:space="preserve">and execution condition should be optimized to </w:t>
      </w:r>
      <w:r w:rsidR="00C50538">
        <w:rPr>
          <w:rFonts w:ascii="Times New Roman" w:eastAsia="等线" w:hAnsi="Times New Roman" w:hint="eastAsia"/>
          <w:sz w:val="22"/>
          <w:szCs w:val="22"/>
          <w:lang w:val="en-US"/>
        </w:rPr>
        <w:t>be more eas</w:t>
      </w:r>
      <w:r w:rsidR="001723A7">
        <w:rPr>
          <w:rFonts w:ascii="Times New Roman" w:eastAsia="等线" w:hAnsi="Times New Roman" w:hint="eastAsia"/>
          <w:sz w:val="22"/>
          <w:szCs w:val="22"/>
          <w:lang w:val="en-US"/>
        </w:rPr>
        <w:t>ily</w:t>
      </w:r>
      <w:r w:rsidR="00C50538">
        <w:rPr>
          <w:rFonts w:ascii="Times New Roman" w:eastAsia="等线" w:hAnsi="Times New Roman" w:hint="eastAsia"/>
          <w:sz w:val="22"/>
          <w:szCs w:val="22"/>
          <w:lang w:val="en-US"/>
        </w:rPr>
        <w:t xml:space="preserve"> met </w:t>
      </w:r>
      <w:r w:rsidR="001723A7">
        <w:rPr>
          <w:rFonts w:ascii="Times New Roman" w:eastAsia="等线" w:hAnsi="Times New Roman" w:hint="eastAsia"/>
          <w:sz w:val="22"/>
          <w:szCs w:val="22"/>
          <w:lang w:val="en-US"/>
        </w:rPr>
        <w:t xml:space="preserve">in order </w:t>
      </w:r>
      <w:r w:rsidR="00C50538">
        <w:rPr>
          <w:rFonts w:ascii="Times New Roman" w:eastAsia="等线" w:hAnsi="Times New Roman" w:hint="eastAsia"/>
          <w:sz w:val="22"/>
          <w:szCs w:val="22"/>
          <w:lang w:val="en-US"/>
        </w:rPr>
        <w:t xml:space="preserve">to trigger handover earlier. </w:t>
      </w:r>
      <w:r w:rsidR="001723A7">
        <w:rPr>
          <w:rFonts w:ascii="Times New Roman" w:eastAsia="等线" w:hAnsi="Times New Roman"/>
          <w:sz w:val="22"/>
          <w:szCs w:val="22"/>
          <w:lang w:val="en-US"/>
        </w:rPr>
        <w:t>But</w:t>
      </w:r>
      <w:r w:rsidR="00C50538">
        <w:rPr>
          <w:rFonts w:ascii="Times New Roman" w:eastAsia="等线" w:hAnsi="Times New Roman" w:hint="eastAsia"/>
          <w:sz w:val="22"/>
          <w:szCs w:val="22"/>
          <w:lang w:val="en-US"/>
        </w:rPr>
        <w:t xml:space="preserve"> for the following PCell and PSCell coverage </w:t>
      </w:r>
      <w:r w:rsidR="00C50538">
        <w:rPr>
          <w:rFonts w:ascii="Times New Roman" w:eastAsia="等线" w:hAnsi="Times New Roman"/>
          <w:sz w:val="22"/>
          <w:szCs w:val="22"/>
          <w:lang w:val="en-US"/>
        </w:rPr>
        <w:t>illustrated</w:t>
      </w:r>
      <w:r w:rsidR="00C50538">
        <w:rPr>
          <w:rFonts w:ascii="Times New Roman" w:eastAsia="等线" w:hAnsi="Times New Roman" w:hint="eastAsia"/>
          <w:sz w:val="22"/>
          <w:szCs w:val="22"/>
          <w:lang w:val="en-US"/>
        </w:rPr>
        <w:t xml:space="preserve"> in </w:t>
      </w:r>
      <w:r w:rsidR="00C50538">
        <w:rPr>
          <w:rFonts w:ascii="Times New Roman" w:eastAsia="等线" w:hAnsi="Times New Roman"/>
          <w:sz w:val="22"/>
          <w:szCs w:val="22"/>
        </w:rPr>
        <w:t>figure1</w:t>
      </w:r>
      <w:r w:rsidR="00C50538">
        <w:rPr>
          <w:rFonts w:ascii="Times New Roman" w:eastAsia="等线" w:hAnsi="Times New Roman" w:hint="eastAsia"/>
          <w:sz w:val="22"/>
          <w:szCs w:val="22"/>
        </w:rPr>
        <w:t xml:space="preserve">, it is useless to solve too late handover failure type by just optimizing </w:t>
      </w:r>
      <w:r w:rsidR="00BC4A3D">
        <w:rPr>
          <w:rFonts w:ascii="Times New Roman" w:eastAsia="等线" w:hAnsi="Times New Roman" w:hint="eastAsia"/>
          <w:sz w:val="22"/>
          <w:szCs w:val="22"/>
          <w:lang w:val="en-US"/>
        </w:rPr>
        <w:t>execution condition, b</w:t>
      </w:r>
      <w:r w:rsidR="00C52B2B">
        <w:rPr>
          <w:rFonts w:ascii="Times New Roman" w:eastAsia="等线" w:hAnsi="Times New Roman" w:hint="eastAsia"/>
          <w:sz w:val="22"/>
          <w:szCs w:val="22"/>
          <w:lang w:val="en-US"/>
        </w:rPr>
        <w:t>ecause f</w:t>
      </w:r>
      <w:r w:rsidR="00C52B2B">
        <w:rPr>
          <w:rFonts w:ascii="Times New Roman" w:eastAsia="等线" w:hAnsi="Times New Roman"/>
          <w:sz w:val="22"/>
          <w:szCs w:val="22"/>
          <w:lang w:val="en-US"/>
        </w:rPr>
        <w:t>or</w:t>
      </w:r>
      <w:r w:rsidR="00C52B2B">
        <w:rPr>
          <w:rFonts w:ascii="Times New Roman" w:eastAsia="等线" w:hAnsi="Times New Roman" w:hint="eastAsia"/>
          <w:sz w:val="22"/>
          <w:szCs w:val="22"/>
          <w:lang w:val="en-US"/>
        </w:rPr>
        <w:t xml:space="preserve"> any execution conditions, both PCell and PSCell </w:t>
      </w:r>
      <w:r w:rsidR="00C52B2B" w:rsidRPr="00D45BB7">
        <w:rPr>
          <w:rFonts w:ascii="Times New Roman" w:eastAsia="等线" w:hAnsi="Times New Roman" w:hint="eastAsia"/>
          <w:sz w:val="22"/>
          <w:szCs w:val="22"/>
          <w:lang w:val="en-US"/>
        </w:rPr>
        <w:t>execution condition</w:t>
      </w:r>
      <w:r w:rsidR="00C52B2B" w:rsidRPr="00D45BB7">
        <w:rPr>
          <w:rFonts w:ascii="Times New Roman" w:eastAsia="等线" w:hAnsi="Times New Roman"/>
          <w:sz w:val="22"/>
          <w:szCs w:val="22"/>
          <w:lang w:val="en-US"/>
        </w:rPr>
        <w:t>s</w:t>
      </w:r>
      <w:r w:rsidR="00C52B2B">
        <w:rPr>
          <w:rFonts w:ascii="Times New Roman" w:eastAsia="等线" w:hAnsi="Times New Roman" w:hint="eastAsia"/>
          <w:sz w:val="22"/>
          <w:szCs w:val="22"/>
          <w:lang w:val="en-US"/>
        </w:rPr>
        <w:t xml:space="preserve"> could not be satisfied at the same time </w:t>
      </w:r>
      <w:r w:rsidR="003237B3">
        <w:rPr>
          <w:rFonts w:ascii="Times New Roman" w:eastAsia="等线" w:hAnsi="Times New Roman" w:hint="eastAsia"/>
          <w:sz w:val="22"/>
          <w:szCs w:val="22"/>
          <w:lang w:val="en-US"/>
        </w:rPr>
        <w:t>due to</w:t>
      </w:r>
      <w:r w:rsidR="00C52B2B">
        <w:rPr>
          <w:rFonts w:ascii="Times New Roman" w:eastAsia="等线" w:hAnsi="Times New Roman" w:hint="eastAsia"/>
          <w:sz w:val="22"/>
          <w:szCs w:val="22"/>
          <w:lang w:val="en-US"/>
        </w:rPr>
        <w:t xml:space="preserve"> no common coverage for PCell and PSCell.</w:t>
      </w:r>
    </w:p>
    <w:p w:rsidR="00B94243" w:rsidRDefault="00B94243" w:rsidP="00B94243">
      <w:pPr>
        <w:jc w:val="left"/>
        <w:rPr>
          <w:rFonts w:ascii="Times New Roman" w:eastAsia="等线" w:hAnsi="Times New Roman"/>
          <w:sz w:val="22"/>
          <w:szCs w:val="22"/>
          <w:lang w:val="en-US"/>
        </w:rPr>
      </w:pPr>
    </w:p>
    <w:p w:rsidR="00B94243" w:rsidRPr="0021620D" w:rsidRDefault="00DC557D" w:rsidP="00B94243">
      <w:pPr>
        <w:jc w:val="center"/>
        <w:rPr>
          <w:rFonts w:ascii="Times New Roman" w:eastAsia="等线" w:hAnsi="Times New Roman"/>
          <w:sz w:val="22"/>
          <w:szCs w:val="22"/>
          <w:lang w:val="en-US"/>
        </w:rPr>
      </w:pPr>
      <w:r>
        <w:object w:dxaOrig="4695" w:dyaOrig="2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4.5pt" o:ole="">
            <v:imagedata r:id="rId9" o:title=""/>
          </v:shape>
          <o:OLEObject Type="Embed" ProgID="Visio.Drawing.11" ShapeID="_x0000_i1025" DrawAspect="Content" ObjectID="_1789209097" r:id="rId10"/>
        </w:object>
      </w:r>
    </w:p>
    <w:p w:rsidR="00B94243" w:rsidRDefault="00B94243" w:rsidP="00B94243">
      <w:pPr>
        <w:jc w:val="center"/>
        <w:rPr>
          <w:rFonts w:ascii="Times New Roman" w:eastAsia="等线" w:hAnsi="Times New Roman"/>
          <w:sz w:val="22"/>
          <w:szCs w:val="22"/>
          <w:lang w:val="en-US"/>
        </w:rPr>
      </w:pPr>
      <w:r>
        <w:rPr>
          <w:rFonts w:ascii="Times New Roman" w:eastAsia="等线" w:hAnsi="Times New Roman"/>
          <w:sz w:val="22"/>
          <w:szCs w:val="22"/>
          <w:lang w:val="en-US"/>
        </w:rPr>
        <w:t>Figure</w:t>
      </w:r>
      <w:r>
        <w:rPr>
          <w:rFonts w:ascii="Times New Roman" w:eastAsia="等线" w:hAnsi="Times New Roman" w:hint="eastAsia"/>
          <w:sz w:val="22"/>
          <w:szCs w:val="22"/>
          <w:lang w:val="en-US"/>
        </w:rPr>
        <w:t xml:space="preserve"> 1: not suitable to configure CHO with </w:t>
      </w:r>
      <w:r>
        <w:rPr>
          <w:rFonts w:ascii="Times New Roman" w:eastAsia="等线" w:hAnsi="Times New Roman"/>
          <w:sz w:val="22"/>
          <w:szCs w:val="22"/>
          <w:lang w:val="en-US"/>
        </w:rPr>
        <w:t>candidate</w:t>
      </w:r>
      <w:r>
        <w:rPr>
          <w:rFonts w:ascii="Times New Roman" w:eastAsia="等线" w:hAnsi="Times New Roman" w:hint="eastAsia"/>
          <w:sz w:val="22"/>
          <w:szCs w:val="22"/>
          <w:lang w:val="en-US"/>
        </w:rPr>
        <w:t xml:space="preserve"> SCG scenario</w:t>
      </w:r>
    </w:p>
    <w:p w:rsidR="00D8538F" w:rsidRDefault="00B94243" w:rsidP="003B026B">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scenario in figure 1, the UE should first perform handover from PCell 1 to PCell 2 and then perform PSCell change from PSCell A to PSCell B.</w:t>
      </w:r>
      <w:r w:rsidRPr="001D27DB">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So, it is needed to optimize </w:t>
      </w:r>
      <w:r>
        <w:rPr>
          <w:rFonts w:ascii="Times New Roman" w:eastAsia="等线" w:hAnsi="Times New Roman"/>
          <w:sz w:val="22"/>
          <w:szCs w:val="22"/>
          <w:lang w:val="en-US"/>
        </w:rPr>
        <w:t>whether</w:t>
      </w:r>
      <w:r>
        <w:rPr>
          <w:rFonts w:ascii="Times New Roman" w:eastAsia="等线" w:hAnsi="Times New Roman" w:hint="eastAsia"/>
          <w:sz w:val="22"/>
          <w:szCs w:val="22"/>
          <w:lang w:val="en-US"/>
        </w:rPr>
        <w:t xml:space="preserve"> configure CHO with candidate SCG or not rather than </w:t>
      </w:r>
      <w:r w:rsidRPr="00020C3A">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configuration </w:t>
      </w:r>
      <w:r>
        <w:rPr>
          <w:rFonts w:ascii="Times New Roman" w:eastAsia="等线" w:hAnsi="Times New Roman"/>
          <w:sz w:val="22"/>
          <w:szCs w:val="22"/>
          <w:lang w:val="en-US"/>
        </w:rPr>
        <w:t>itself</w:t>
      </w:r>
      <w:r>
        <w:rPr>
          <w:rFonts w:ascii="Times New Roman" w:eastAsia="等线" w:hAnsi="Times New Roman" w:hint="eastAsia"/>
          <w:sz w:val="22"/>
          <w:szCs w:val="22"/>
          <w:lang w:val="en-US"/>
        </w:rPr>
        <w:t>.</w:t>
      </w:r>
    </w:p>
    <w:p w:rsidR="003B026B" w:rsidRDefault="00B94243" w:rsidP="003B026B">
      <w:pPr>
        <w:jc w:val="left"/>
        <w:rPr>
          <w:rFonts w:ascii="Times New Roman" w:eastAsia="等线" w:hAnsi="Times New Roman"/>
          <w:b/>
          <w:sz w:val="22"/>
          <w:szCs w:val="22"/>
        </w:rPr>
      </w:pPr>
      <w:r w:rsidRPr="009D3122">
        <w:rPr>
          <w:rFonts w:ascii="Times New Roman" w:eastAsia="等线" w:hAnsi="Times New Roman" w:hint="eastAsia"/>
          <w:b/>
          <w:sz w:val="22"/>
          <w:szCs w:val="22"/>
        </w:rPr>
        <w:lastRenderedPageBreak/>
        <w:t xml:space="preserve">Proposal </w:t>
      </w:r>
      <w:r w:rsidR="00432AD1">
        <w:rPr>
          <w:rFonts w:ascii="Times New Roman" w:eastAsia="等线" w:hAnsi="Times New Roman" w:hint="eastAsia"/>
          <w:b/>
          <w:sz w:val="22"/>
          <w:szCs w:val="22"/>
        </w:rPr>
        <w:t>10</w:t>
      </w:r>
      <w:r w:rsidRPr="009D3122">
        <w:rPr>
          <w:rFonts w:ascii="Times New Roman" w:eastAsia="等线" w:hAnsi="Times New Roman" w:hint="eastAsia"/>
          <w:b/>
          <w:sz w:val="22"/>
          <w:szCs w:val="22"/>
        </w:rPr>
        <w:t>:</w:t>
      </w:r>
      <w:r w:rsidR="003B026B">
        <w:rPr>
          <w:rFonts w:ascii="Times New Roman" w:eastAsia="等线" w:hAnsi="Times New Roman" w:hint="eastAsia"/>
          <w:b/>
          <w:sz w:val="22"/>
          <w:szCs w:val="22"/>
        </w:rPr>
        <w:t xml:space="preserve"> </w:t>
      </w:r>
      <w:r w:rsidR="00DA4499">
        <w:rPr>
          <w:rFonts w:ascii="Times New Roman" w:eastAsia="等线" w:hAnsi="Times New Roman" w:hint="eastAsia"/>
          <w:b/>
          <w:sz w:val="22"/>
          <w:szCs w:val="22"/>
        </w:rPr>
        <w:t>F</w:t>
      </w:r>
      <w:r w:rsidR="003B026B">
        <w:rPr>
          <w:rFonts w:ascii="Times New Roman" w:eastAsia="等线" w:hAnsi="Times New Roman" w:hint="eastAsia"/>
          <w:b/>
          <w:sz w:val="22"/>
          <w:szCs w:val="22"/>
        </w:rPr>
        <w:t xml:space="preserve">or case 9, </w:t>
      </w:r>
      <w:r w:rsidR="00305FEE" w:rsidRPr="00305FEE">
        <w:rPr>
          <w:rFonts w:ascii="Times New Roman" w:eastAsia="等线" w:hAnsi="Times New Roman"/>
          <w:b/>
          <w:sz w:val="22"/>
          <w:szCs w:val="22"/>
        </w:rPr>
        <w:t>PCell and PSCell execution conditions cannot be met simultaneously</w:t>
      </w:r>
      <w:r w:rsidR="00305FEE">
        <w:rPr>
          <w:rFonts w:ascii="Times New Roman" w:eastAsia="等线" w:hAnsi="Times New Roman" w:hint="eastAsia"/>
          <w:b/>
          <w:sz w:val="22"/>
          <w:szCs w:val="22"/>
        </w:rPr>
        <w:t>. The cause may be:</w:t>
      </w:r>
    </w:p>
    <w:p w:rsidR="00305FEE" w:rsidRPr="00413927" w:rsidRDefault="00413927" w:rsidP="002D3261">
      <w:pPr>
        <w:pStyle w:val="ab"/>
        <w:numPr>
          <w:ilvl w:val="0"/>
          <w:numId w:val="8"/>
        </w:numPr>
        <w:jc w:val="left"/>
        <w:rPr>
          <w:rFonts w:ascii="Times New Roman" w:hAnsi="Times New Roman"/>
          <w:b/>
          <w:sz w:val="22"/>
        </w:rPr>
      </w:pPr>
      <w:r w:rsidRPr="00413927">
        <w:rPr>
          <w:rFonts w:ascii="Times New Roman" w:hAnsi="Times New Roman"/>
          <w:b/>
          <w:sz w:val="22"/>
        </w:rPr>
        <w:t>execution conditions</w:t>
      </w:r>
      <w:r w:rsidRPr="00413927">
        <w:rPr>
          <w:rFonts w:ascii="Times New Roman" w:hAnsi="Times New Roman" w:hint="eastAsia"/>
          <w:b/>
          <w:sz w:val="22"/>
        </w:rPr>
        <w:t xml:space="preserve"> is </w:t>
      </w:r>
      <w:r w:rsidR="000743DF">
        <w:rPr>
          <w:rFonts w:ascii="Times New Roman" w:hAnsi="Times New Roman" w:hint="eastAsia"/>
          <w:b/>
          <w:sz w:val="22"/>
        </w:rPr>
        <w:t>sub-</w:t>
      </w:r>
      <w:r w:rsidRPr="00413927">
        <w:rPr>
          <w:rFonts w:ascii="Times New Roman" w:hAnsi="Times New Roman" w:hint="eastAsia"/>
          <w:b/>
          <w:sz w:val="22"/>
        </w:rPr>
        <w:t>optimized;</w:t>
      </w:r>
    </w:p>
    <w:p w:rsidR="00413927" w:rsidRPr="00413927" w:rsidRDefault="00187A70" w:rsidP="002D3261">
      <w:pPr>
        <w:pStyle w:val="ab"/>
        <w:numPr>
          <w:ilvl w:val="0"/>
          <w:numId w:val="8"/>
        </w:numPr>
        <w:jc w:val="left"/>
        <w:rPr>
          <w:rFonts w:ascii="Times New Roman" w:hAnsi="Times New Roman"/>
          <w:b/>
          <w:sz w:val="22"/>
        </w:rPr>
      </w:pPr>
      <w:r w:rsidRPr="00413927">
        <w:rPr>
          <w:rFonts w:ascii="Times New Roman" w:hAnsi="Times New Roman"/>
          <w:b/>
          <w:sz w:val="22"/>
        </w:rPr>
        <w:t>C</w:t>
      </w:r>
      <w:r>
        <w:rPr>
          <w:rFonts w:ascii="Times New Roman" w:hAnsi="Times New Roman" w:hint="eastAsia"/>
          <w:b/>
          <w:sz w:val="22"/>
        </w:rPr>
        <w:t>over</w:t>
      </w:r>
      <w:r w:rsidRPr="00413927">
        <w:rPr>
          <w:rFonts w:ascii="Times New Roman" w:hAnsi="Times New Roman"/>
          <w:b/>
          <w:sz w:val="22"/>
        </w:rPr>
        <w:t>age</w:t>
      </w:r>
      <w:r w:rsidRPr="00413927">
        <w:rPr>
          <w:rFonts w:ascii="Times New Roman" w:hAnsi="Times New Roman" w:hint="eastAsia"/>
          <w:b/>
          <w:sz w:val="22"/>
        </w:rPr>
        <w:t xml:space="preserve"> </w:t>
      </w:r>
      <w:r w:rsidR="00413927" w:rsidRPr="00413927">
        <w:rPr>
          <w:rFonts w:ascii="Times New Roman" w:hAnsi="Times New Roman" w:hint="eastAsia"/>
          <w:b/>
          <w:sz w:val="22"/>
        </w:rPr>
        <w:t xml:space="preserve">issue, i.e. no common </w:t>
      </w:r>
      <w:r w:rsidR="00D8538F">
        <w:rPr>
          <w:rFonts w:ascii="Times New Roman" w:hAnsi="Times New Roman" w:hint="eastAsia"/>
          <w:b/>
          <w:sz w:val="22"/>
        </w:rPr>
        <w:t>coverage</w:t>
      </w:r>
      <w:r w:rsidR="00D8538F" w:rsidRPr="00413927">
        <w:rPr>
          <w:rFonts w:ascii="Times New Roman" w:hAnsi="Times New Roman" w:hint="eastAsia"/>
          <w:b/>
          <w:sz w:val="22"/>
        </w:rPr>
        <w:t xml:space="preserve"> </w:t>
      </w:r>
      <w:r w:rsidR="00413927" w:rsidRPr="00413927">
        <w:rPr>
          <w:rFonts w:ascii="Times New Roman" w:hAnsi="Times New Roman" w:hint="eastAsia"/>
          <w:b/>
          <w:sz w:val="22"/>
        </w:rPr>
        <w:t xml:space="preserve">to meet both </w:t>
      </w:r>
      <w:r w:rsidR="00413927" w:rsidRPr="00413927">
        <w:rPr>
          <w:rFonts w:ascii="Times New Roman" w:hAnsi="Times New Roman"/>
          <w:b/>
          <w:sz w:val="22"/>
        </w:rPr>
        <w:t>PCell and PSCell execution conditions</w:t>
      </w:r>
      <w:r w:rsidR="00413927" w:rsidRPr="00413927">
        <w:rPr>
          <w:rFonts w:ascii="Times New Roman" w:hAnsi="Times New Roman" w:hint="eastAsia"/>
          <w:b/>
          <w:sz w:val="22"/>
        </w:rPr>
        <w:t>.</w:t>
      </w:r>
    </w:p>
    <w:p w:rsidR="00AE1699" w:rsidRDefault="00AE1699" w:rsidP="00AE1699">
      <w:pPr>
        <w:jc w:val="left"/>
        <w:rPr>
          <w:rFonts w:ascii="Times New Roman" w:eastAsia="等线" w:hAnsi="Times New Roman"/>
          <w:sz w:val="22"/>
          <w:szCs w:val="22"/>
          <w:lang w:val="en-US"/>
        </w:rPr>
      </w:pPr>
      <w:r>
        <w:rPr>
          <w:rFonts w:ascii="Times New Roman" w:eastAsia="等线" w:hAnsi="Times New Roman"/>
          <w:sz w:val="22"/>
          <w:szCs w:val="22"/>
          <w:lang w:val="en-US"/>
        </w:rPr>
        <w:t>According</w:t>
      </w:r>
      <w:r>
        <w:rPr>
          <w:rFonts w:ascii="Times New Roman" w:eastAsia="等线" w:hAnsi="Times New Roman" w:hint="eastAsia"/>
          <w:sz w:val="22"/>
          <w:szCs w:val="22"/>
          <w:lang w:val="en-US"/>
        </w:rPr>
        <w:t xml:space="preserve"> to above understanding, before deciding the detection </w:t>
      </w:r>
      <w:r>
        <w:rPr>
          <w:rFonts w:ascii="Times New Roman" w:eastAsia="等线" w:hAnsi="Times New Roman"/>
          <w:sz w:val="22"/>
          <w:szCs w:val="22"/>
          <w:lang w:val="en-US"/>
        </w:rPr>
        <w:t>mechanism</w:t>
      </w:r>
      <w:r>
        <w:rPr>
          <w:rFonts w:ascii="Times New Roman" w:eastAsia="等线" w:hAnsi="Times New Roman" w:hint="eastAsia"/>
          <w:sz w:val="22"/>
          <w:szCs w:val="22"/>
          <w:lang w:val="en-US"/>
        </w:rPr>
        <w:t xml:space="preserve"> on </w:t>
      </w:r>
      <w:r w:rsidRPr="000D5EEA">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failure type, the text on </w:t>
      </w:r>
      <w:r w:rsidRPr="000D5EEA">
        <w:rPr>
          <w:rFonts w:ascii="Times New Roman" w:eastAsia="等线" w:hAnsi="Times New Roman"/>
          <w:sz w:val="22"/>
          <w:szCs w:val="22"/>
          <w:lang w:val="en-US"/>
        </w:rPr>
        <w:t>scenario</w:t>
      </w:r>
      <w:r w:rsidRPr="000D5EEA">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validation</w:t>
      </w:r>
      <w:r>
        <w:rPr>
          <w:rFonts w:ascii="Times New Roman" w:eastAsia="等线" w:hAnsi="Times New Roman" w:hint="eastAsia"/>
          <w:sz w:val="22"/>
          <w:szCs w:val="22"/>
          <w:lang w:val="en-US"/>
        </w:rPr>
        <w:t xml:space="preserve"> may be captured first in stage2 </w:t>
      </w:r>
      <w:r>
        <w:rPr>
          <w:rFonts w:ascii="Times New Roman" w:eastAsia="等线" w:hAnsi="Times New Roman"/>
          <w:sz w:val="22"/>
          <w:szCs w:val="22"/>
          <w:lang w:val="en-US"/>
        </w:rPr>
        <w:t>description</w:t>
      </w:r>
      <w:r>
        <w:rPr>
          <w:rFonts w:ascii="Times New Roman" w:eastAsia="等线" w:hAnsi="Times New Roman" w:hint="eastAsia"/>
          <w:sz w:val="22"/>
          <w:szCs w:val="22"/>
          <w:lang w:val="en-US"/>
        </w:rPr>
        <w:t xml:space="preserve">. The following text may be </w:t>
      </w:r>
      <w:r>
        <w:rPr>
          <w:rFonts w:ascii="Times New Roman" w:eastAsia="等线" w:hAnsi="Times New Roman"/>
          <w:sz w:val="22"/>
          <w:szCs w:val="22"/>
          <w:lang w:val="en-US"/>
        </w:rPr>
        <w:t>captured:</w:t>
      </w:r>
    </w:p>
    <w:p w:rsidR="00AE1699" w:rsidRPr="00F946CC" w:rsidRDefault="00AE1699" w:rsidP="00AE1699">
      <w:pPr>
        <w:jc w:val="left"/>
        <w:rPr>
          <w:rFonts w:ascii="Times New Roman" w:eastAsia="等线" w:hAnsi="Times New Roman"/>
          <w:i/>
          <w:sz w:val="22"/>
          <w:szCs w:val="22"/>
          <w:lang w:val="en-US"/>
        </w:rPr>
      </w:pPr>
      <w:r w:rsidRPr="00F946CC">
        <w:rPr>
          <w:rFonts w:ascii="Times New Roman" w:eastAsia="等线" w:hAnsi="Times New Roman" w:hint="eastAsia"/>
          <w:i/>
          <w:sz w:val="22"/>
          <w:szCs w:val="22"/>
          <w:lang w:val="en-US"/>
        </w:rPr>
        <w:t>CHO with candidate SCG(s) is defined as a PCell change with PSCell addition/change that is executed by the UE when the execution condition</w:t>
      </w:r>
      <w:r w:rsidRPr="00F946CC">
        <w:rPr>
          <w:rFonts w:ascii="Times New Roman" w:eastAsia="等线" w:hAnsi="Times New Roman"/>
          <w:i/>
          <w:sz w:val="22"/>
          <w:szCs w:val="22"/>
          <w:lang w:val="en-US"/>
        </w:rPr>
        <w:t>s</w:t>
      </w:r>
      <w:r w:rsidRPr="00F946CC">
        <w:rPr>
          <w:rFonts w:ascii="Times New Roman" w:eastAsia="等线" w:hAnsi="Times New Roman" w:hint="eastAsia"/>
          <w:i/>
          <w:sz w:val="22"/>
          <w:szCs w:val="22"/>
          <w:lang w:val="en-US"/>
        </w:rPr>
        <w:t xml:space="preserve"> for both candidate PCell and </w:t>
      </w:r>
      <w:r w:rsidRPr="00F946CC">
        <w:rPr>
          <w:rFonts w:ascii="Times New Roman" w:eastAsia="等线" w:hAnsi="Times New Roman"/>
          <w:i/>
          <w:sz w:val="22"/>
          <w:szCs w:val="22"/>
          <w:lang w:val="en-US"/>
        </w:rPr>
        <w:t xml:space="preserve">the associated </w:t>
      </w:r>
      <w:r w:rsidRPr="00F946CC">
        <w:rPr>
          <w:rFonts w:ascii="Times New Roman" w:eastAsia="等线" w:hAnsi="Times New Roman" w:hint="eastAsia"/>
          <w:i/>
          <w:sz w:val="22"/>
          <w:szCs w:val="22"/>
          <w:lang w:val="en-US"/>
        </w:rPr>
        <w:t>candidate PSCell are met. If</w:t>
      </w:r>
      <w:r>
        <w:rPr>
          <w:rFonts w:ascii="Times New Roman" w:eastAsia="等线" w:hAnsi="Times New Roman" w:hint="eastAsia"/>
          <w:i/>
          <w:sz w:val="22"/>
          <w:szCs w:val="22"/>
          <w:lang w:val="en-US"/>
        </w:rPr>
        <w:t xml:space="preserve"> </w:t>
      </w:r>
      <w:r w:rsidRPr="00F946CC">
        <w:rPr>
          <w:rFonts w:ascii="Times New Roman" w:eastAsia="等线" w:hAnsi="Times New Roman" w:hint="eastAsia"/>
          <w:i/>
          <w:sz w:val="22"/>
          <w:szCs w:val="22"/>
          <w:lang w:val="en-US"/>
        </w:rPr>
        <w:t xml:space="preserve">no common </w:t>
      </w:r>
      <w:r>
        <w:rPr>
          <w:rFonts w:ascii="Times New Roman" w:eastAsia="等线" w:hAnsi="Times New Roman" w:hint="eastAsia"/>
          <w:i/>
          <w:sz w:val="22"/>
          <w:szCs w:val="22"/>
          <w:lang w:val="en-US"/>
        </w:rPr>
        <w:t xml:space="preserve">handover </w:t>
      </w:r>
      <w:r w:rsidRPr="00F946CC">
        <w:rPr>
          <w:rFonts w:ascii="Times New Roman" w:eastAsia="等线" w:hAnsi="Times New Roman" w:hint="eastAsia"/>
          <w:i/>
          <w:sz w:val="22"/>
          <w:szCs w:val="22"/>
          <w:lang w:val="en-US"/>
        </w:rPr>
        <w:t>coverage for PCell and PSCell, CHO with candidate SCG(s) should not be configured.</w:t>
      </w:r>
      <w:r w:rsidRPr="00F946CC">
        <w:rPr>
          <w:rFonts w:ascii="Times New Roman" w:eastAsia="等线" w:hAnsi="Times New Roman"/>
          <w:i/>
          <w:sz w:val="22"/>
          <w:szCs w:val="22"/>
          <w:lang w:val="en-US"/>
        </w:rPr>
        <w:t xml:space="preserve"> </w:t>
      </w:r>
    </w:p>
    <w:p w:rsidR="00AE1699" w:rsidRPr="000C230F" w:rsidRDefault="00AE1699" w:rsidP="00AE1699">
      <w:pPr>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sidR="00432AD1">
        <w:rPr>
          <w:rFonts w:ascii="Times New Roman" w:eastAsia="等线" w:hAnsi="Times New Roman" w:hint="eastAsia"/>
          <w:b/>
          <w:sz w:val="22"/>
          <w:szCs w:val="22"/>
        </w:rPr>
        <w:t>11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capture </w:t>
      </w:r>
      <w:r>
        <w:rPr>
          <w:rFonts w:ascii="Times New Roman" w:eastAsia="等线" w:hAnsi="Times New Roman"/>
          <w:b/>
          <w:sz w:val="22"/>
          <w:szCs w:val="22"/>
        </w:rPr>
        <w:t xml:space="preserve">the text on </w:t>
      </w:r>
      <w:r>
        <w:rPr>
          <w:rFonts w:ascii="Times New Roman" w:eastAsia="等线" w:hAnsi="Times New Roman" w:hint="eastAsia"/>
          <w:b/>
          <w:sz w:val="22"/>
          <w:szCs w:val="22"/>
        </w:rPr>
        <w:t xml:space="preserve">common coverage detection for </w:t>
      </w:r>
      <w:r w:rsidRPr="00460CE8">
        <w:rPr>
          <w:rFonts w:ascii="Times New Roman" w:eastAsia="等线" w:hAnsi="Times New Roman"/>
          <w:b/>
          <w:sz w:val="22"/>
          <w:szCs w:val="22"/>
        </w:rPr>
        <w:t>CHO with candidate SCGs</w:t>
      </w:r>
      <w:r w:rsidRPr="00460CE8">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in stage2 </w:t>
      </w:r>
      <w:r w:rsidRPr="00B50639">
        <w:rPr>
          <w:rFonts w:ascii="Times New Roman" w:eastAsia="等线" w:hAnsi="Times New Roman"/>
          <w:b/>
          <w:sz w:val="22"/>
          <w:szCs w:val="22"/>
        </w:rPr>
        <w:t>description</w:t>
      </w:r>
      <w:r>
        <w:rPr>
          <w:rFonts w:ascii="Times New Roman" w:eastAsia="等线" w:hAnsi="Times New Roman" w:hint="eastAsia"/>
          <w:b/>
          <w:sz w:val="22"/>
          <w:szCs w:val="22"/>
        </w:rPr>
        <w:t>.</w:t>
      </w:r>
    </w:p>
    <w:p w:rsidR="00B94243" w:rsidRDefault="00B94243" w:rsidP="00B94243">
      <w:pPr>
        <w:jc w:val="left"/>
        <w:rPr>
          <w:rFonts w:ascii="Times New Roman" w:eastAsia="等线" w:hAnsi="Times New Roman"/>
          <w:sz w:val="22"/>
          <w:szCs w:val="22"/>
          <w:lang w:val="en-US"/>
        </w:rPr>
      </w:pPr>
      <w:r w:rsidRPr="00020C3A">
        <w:rPr>
          <w:rFonts w:ascii="Times New Roman" w:eastAsia="等线" w:hAnsi="Times New Roman"/>
          <w:sz w:val="22"/>
          <w:szCs w:val="22"/>
          <w:lang w:val="en-US"/>
        </w:rPr>
        <w:t>In</w:t>
      </w:r>
      <w:r w:rsidRPr="00020C3A">
        <w:rPr>
          <w:rFonts w:ascii="Times New Roman" w:eastAsia="等线" w:hAnsi="Times New Roman" w:hint="eastAsia"/>
          <w:sz w:val="22"/>
          <w:szCs w:val="22"/>
          <w:lang w:val="en-US"/>
        </w:rPr>
        <w:t xml:space="preserve"> the figure 1 scenario</w:t>
      </w:r>
      <w:r>
        <w:rPr>
          <w:rFonts w:ascii="Times New Roman" w:eastAsia="等线" w:hAnsi="Times New Roman" w:hint="eastAsia"/>
          <w:sz w:val="22"/>
          <w:szCs w:val="22"/>
          <w:lang w:val="en-US"/>
        </w:rPr>
        <w:t xml:space="preserve">, </w:t>
      </w:r>
      <w:r w:rsidRPr="00020C3A">
        <w:rPr>
          <w:rFonts w:ascii="Times New Roman" w:eastAsia="等线" w:hAnsi="Times New Roman"/>
          <w:sz w:val="22"/>
          <w:szCs w:val="22"/>
          <w:lang w:val="en-US"/>
        </w:rPr>
        <w:t>CHO with candidate SCG</w:t>
      </w:r>
      <w:r w:rsidRPr="00020C3A">
        <w:rPr>
          <w:rFonts w:ascii="Times New Roman" w:eastAsia="等线" w:hAnsi="Times New Roman" w:hint="eastAsia"/>
          <w:sz w:val="22"/>
          <w:szCs w:val="22"/>
          <w:lang w:val="en-US"/>
        </w:rPr>
        <w:t xml:space="preserve"> </w:t>
      </w:r>
      <w:r w:rsidR="000414D5">
        <w:rPr>
          <w:rFonts w:ascii="Times New Roman" w:eastAsia="等线" w:hAnsi="Times New Roman" w:hint="eastAsia"/>
          <w:sz w:val="22"/>
          <w:szCs w:val="22"/>
          <w:lang w:val="en-US"/>
        </w:rPr>
        <w:t>may</w:t>
      </w:r>
      <w:r>
        <w:rPr>
          <w:rFonts w:ascii="Times New Roman" w:eastAsia="等线" w:hAnsi="Times New Roman" w:hint="eastAsia"/>
          <w:sz w:val="22"/>
          <w:szCs w:val="22"/>
          <w:lang w:val="en-US"/>
        </w:rPr>
        <w:t xml:space="preserve"> not be triggered. So, legacy handover/PSCell change, CHO/CPC only, or </w:t>
      </w:r>
      <w:r w:rsidRPr="00020C3A">
        <w:rPr>
          <w:rFonts w:ascii="Times New Roman" w:eastAsia="等线" w:hAnsi="Times New Roman"/>
          <w:sz w:val="22"/>
          <w:szCs w:val="22"/>
          <w:lang w:val="en-US"/>
        </w:rPr>
        <w:t>CHO with target SCG</w:t>
      </w:r>
      <w:r>
        <w:rPr>
          <w:rFonts w:ascii="Times New Roman" w:eastAsia="等线" w:hAnsi="Times New Roman" w:hint="eastAsia"/>
          <w:sz w:val="22"/>
          <w:szCs w:val="22"/>
          <w:lang w:val="en-US"/>
        </w:rPr>
        <w:t xml:space="preserve"> should be used instead. </w:t>
      </w: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only configure </w:t>
      </w:r>
      <w:r w:rsidRPr="00020C3A">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RLF may occur because </w:t>
      </w:r>
      <w:r w:rsidRPr="00020C3A">
        <w:rPr>
          <w:rFonts w:ascii="Times New Roman" w:eastAsia="等线" w:hAnsi="Times New Roman"/>
          <w:sz w:val="22"/>
          <w:szCs w:val="22"/>
          <w:lang w:val="en-US"/>
        </w:rPr>
        <w:t>CHO with candidate SCG</w:t>
      </w:r>
      <w:r w:rsidRPr="00020C3A">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would not be executed.</w:t>
      </w:r>
    </w:p>
    <w:p w:rsidR="00B94243" w:rsidRPr="00882F47" w:rsidRDefault="00B94243" w:rsidP="00B94243">
      <w:pPr>
        <w:jc w:val="left"/>
        <w:rPr>
          <w:rFonts w:ascii="Times New Roman" w:eastAsia="等线" w:hAnsi="Times New Roman"/>
          <w:sz w:val="22"/>
          <w:szCs w:val="22"/>
          <w:lang w:val="en-US"/>
        </w:rPr>
      </w:pPr>
      <w:r>
        <w:rPr>
          <w:rFonts w:ascii="Times New Roman" w:eastAsia="等线" w:hAnsi="Times New Roman"/>
          <w:sz w:val="22"/>
          <w:szCs w:val="22"/>
          <w:lang w:val="en-US"/>
        </w:rPr>
        <w:t>Therefore</w:t>
      </w:r>
      <w:r>
        <w:rPr>
          <w:rFonts w:ascii="Times New Roman" w:eastAsia="等线" w:hAnsi="Times New Roman" w:hint="eastAsia"/>
          <w:sz w:val="22"/>
          <w:szCs w:val="22"/>
          <w:lang w:val="en-US"/>
        </w:rPr>
        <w:t xml:space="preserve">, since we may not able to aware about the scenario ahead of the time, legacy handover/PSCell change, CHO/CPC only, or </w:t>
      </w:r>
      <w:r w:rsidRPr="00020C3A">
        <w:rPr>
          <w:rFonts w:ascii="Times New Roman" w:eastAsia="等线" w:hAnsi="Times New Roman"/>
          <w:sz w:val="22"/>
          <w:szCs w:val="22"/>
          <w:lang w:val="en-US"/>
        </w:rPr>
        <w:t>CHO with target SCG</w:t>
      </w:r>
      <w:r>
        <w:rPr>
          <w:rFonts w:ascii="Times New Roman" w:eastAsia="等线" w:hAnsi="Times New Roman" w:hint="eastAsia"/>
          <w:sz w:val="22"/>
          <w:szCs w:val="22"/>
          <w:lang w:val="en-US"/>
        </w:rPr>
        <w:t xml:space="preserve"> may be configured as a backup together with </w:t>
      </w:r>
      <w:r w:rsidRPr="00020C3A">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in order to avoid RLF.</w:t>
      </w:r>
    </w:p>
    <w:p w:rsidR="00B94243" w:rsidRDefault="00B94243" w:rsidP="00B94243">
      <w:pPr>
        <w:jc w:val="left"/>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432AD1">
        <w:rPr>
          <w:rFonts w:ascii="Times New Roman" w:eastAsia="等线" w:hAnsi="Times New Roman" w:hint="eastAsia"/>
          <w:b/>
          <w:sz w:val="22"/>
          <w:szCs w:val="22"/>
        </w:rPr>
        <w:t>12</w:t>
      </w:r>
      <w:r w:rsidRPr="009D3122">
        <w:rPr>
          <w:rFonts w:ascii="Times New Roman" w:eastAsia="等线" w:hAnsi="Times New Roman" w:hint="eastAsia"/>
          <w:b/>
          <w:sz w:val="22"/>
          <w:szCs w:val="22"/>
        </w:rPr>
        <w:t>:</w:t>
      </w:r>
      <w:r w:rsidRPr="003D0C0D">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support MRO for a case that UE is configured with </w:t>
      </w:r>
      <w:r w:rsidRPr="0066530A">
        <w:rPr>
          <w:rFonts w:ascii="Times New Roman" w:eastAsia="等线" w:hAnsi="Times New Roman"/>
          <w:b/>
          <w:sz w:val="22"/>
          <w:szCs w:val="22"/>
        </w:rPr>
        <w:t>legacy handover/</w:t>
      </w:r>
      <w:r>
        <w:rPr>
          <w:rFonts w:ascii="Times New Roman" w:eastAsia="等线" w:hAnsi="Times New Roman"/>
          <w:b/>
          <w:sz w:val="22"/>
          <w:szCs w:val="22"/>
        </w:rPr>
        <w:t>PSCell change</w:t>
      </w:r>
      <w:r>
        <w:rPr>
          <w:rFonts w:ascii="Times New Roman" w:eastAsia="等线" w:hAnsi="Times New Roman" w:hint="eastAsia"/>
          <w:b/>
          <w:sz w:val="22"/>
          <w:szCs w:val="22"/>
        </w:rPr>
        <w:t xml:space="preserve">, </w:t>
      </w:r>
      <w:r>
        <w:rPr>
          <w:rFonts w:ascii="Times New Roman" w:eastAsia="等线" w:hAnsi="Times New Roman"/>
          <w:b/>
          <w:sz w:val="22"/>
          <w:szCs w:val="22"/>
        </w:rPr>
        <w:t>CHO/CPC only or</w:t>
      </w:r>
      <w:r>
        <w:rPr>
          <w:rFonts w:ascii="Times New Roman" w:eastAsia="等线" w:hAnsi="Times New Roman" w:hint="eastAsia"/>
          <w:b/>
          <w:sz w:val="22"/>
          <w:szCs w:val="22"/>
        </w:rPr>
        <w:t xml:space="preserve"> </w:t>
      </w:r>
      <w:r w:rsidRPr="0066530A">
        <w:rPr>
          <w:rFonts w:ascii="Times New Roman" w:eastAsia="等线" w:hAnsi="Times New Roman"/>
          <w:b/>
          <w:sz w:val="22"/>
          <w:szCs w:val="22"/>
        </w:rPr>
        <w:t>CHO with target SCG</w:t>
      </w:r>
      <w:r>
        <w:rPr>
          <w:rFonts w:ascii="Times New Roman" w:eastAsia="等线" w:hAnsi="Times New Roman" w:hint="eastAsia"/>
          <w:b/>
          <w:sz w:val="22"/>
          <w:szCs w:val="22"/>
        </w:rPr>
        <w:t xml:space="preserve"> together with </w:t>
      </w:r>
      <w:r w:rsidRPr="00C108D5">
        <w:rPr>
          <w:rFonts w:ascii="Times New Roman" w:eastAsia="等线" w:hAnsi="Times New Roman"/>
          <w:b/>
          <w:sz w:val="22"/>
          <w:szCs w:val="22"/>
        </w:rPr>
        <w:t>CHO with</w:t>
      </w:r>
      <w:r>
        <w:rPr>
          <w:rFonts w:ascii="Times New Roman" w:eastAsia="等线" w:hAnsi="Times New Roman" w:hint="eastAsia"/>
          <w:b/>
          <w:sz w:val="22"/>
          <w:szCs w:val="22"/>
        </w:rPr>
        <w:t xml:space="preserve"> </w:t>
      </w:r>
      <w:r w:rsidRPr="0066530A">
        <w:rPr>
          <w:rFonts w:ascii="Times New Roman" w:eastAsia="等线" w:hAnsi="Times New Roman"/>
          <w:b/>
          <w:sz w:val="22"/>
          <w:szCs w:val="22"/>
        </w:rPr>
        <w:t>candidate SCG</w:t>
      </w:r>
      <w:r>
        <w:rPr>
          <w:rFonts w:ascii="Times New Roman" w:eastAsia="等线" w:hAnsi="Times New Roman" w:hint="eastAsia"/>
          <w:b/>
          <w:sz w:val="22"/>
          <w:szCs w:val="22"/>
        </w:rPr>
        <w:t>s.</w:t>
      </w:r>
    </w:p>
    <w:p w:rsidR="00B94243" w:rsidRDefault="00B94243" w:rsidP="00B94243">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the SCG failure after successful </w:t>
      </w:r>
      <w:r w:rsidRPr="00B71AAB">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w:t>
      </w:r>
      <w:r w:rsidRPr="00B71AAB">
        <w:rPr>
          <w:rFonts w:ascii="Times New Roman" w:eastAsia="等线" w:hAnsi="Times New Roman"/>
          <w:sz w:val="22"/>
          <w:szCs w:val="22"/>
          <w:lang w:val="en-US"/>
        </w:rPr>
        <w:t>from PCell 1/PSCell A to PCell 2/ PSCell B</w:t>
      </w:r>
      <w:r>
        <w:rPr>
          <w:rFonts w:ascii="Times New Roman" w:eastAsia="等线" w:hAnsi="Times New Roman" w:hint="eastAsia"/>
          <w:sz w:val="22"/>
          <w:szCs w:val="22"/>
          <w:lang w:val="en-US"/>
        </w:rPr>
        <w:t xml:space="preserve">, due to </w:t>
      </w:r>
      <w:r>
        <w:rPr>
          <w:rFonts w:ascii="Times New Roman" w:eastAsia="等线" w:hAnsi="Times New Roman"/>
          <w:sz w:val="22"/>
          <w:szCs w:val="22"/>
          <w:lang w:val="en-US"/>
        </w:rPr>
        <w:t>PCell 2/</w:t>
      </w:r>
      <w:r w:rsidRPr="008175C0">
        <w:rPr>
          <w:rFonts w:ascii="Times New Roman" w:eastAsia="等线" w:hAnsi="Times New Roman"/>
          <w:sz w:val="22"/>
          <w:szCs w:val="22"/>
          <w:lang w:val="en-US"/>
        </w:rPr>
        <w:t>PSCell B</w:t>
      </w:r>
      <w:r>
        <w:rPr>
          <w:rFonts w:ascii="Times New Roman" w:eastAsia="等线" w:hAnsi="Times New Roman" w:hint="eastAsia"/>
          <w:sz w:val="22"/>
          <w:szCs w:val="22"/>
          <w:lang w:val="en-US"/>
        </w:rPr>
        <w:t xml:space="preserve"> taking as last serving node, </w:t>
      </w:r>
      <w:r>
        <w:rPr>
          <w:rFonts w:ascii="Times New Roman" w:eastAsia="等线" w:hAnsi="Times New Roman"/>
          <w:sz w:val="22"/>
          <w:szCs w:val="22"/>
          <w:lang w:val="en-US"/>
        </w:rPr>
        <w:t>Pell</w:t>
      </w:r>
      <w:r>
        <w:rPr>
          <w:rFonts w:ascii="Times New Roman" w:eastAsia="等线" w:hAnsi="Times New Roman" w:hint="eastAsia"/>
          <w:sz w:val="22"/>
          <w:szCs w:val="22"/>
          <w:lang w:val="en-US"/>
        </w:rPr>
        <w:t xml:space="preserve"> 2 may receive failure report from UE or third node, i.e. </w:t>
      </w:r>
      <w:r w:rsidRPr="00F26937">
        <w:rPr>
          <w:rFonts w:ascii="Times New Roman" w:eastAsia="等线" w:hAnsi="Times New Roman" w:hint="eastAsia"/>
          <w:sz w:val="22"/>
          <w:szCs w:val="22"/>
          <w:lang w:val="en-US"/>
        </w:rPr>
        <w:t>SCGFailureInformation message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After</w:t>
      </w:r>
      <w:r>
        <w:rPr>
          <w:rFonts w:ascii="Times New Roman" w:eastAsia="等线" w:hAnsi="Times New Roman" w:hint="eastAsia"/>
          <w:sz w:val="22"/>
          <w:szCs w:val="22"/>
          <w:lang w:val="en-US"/>
        </w:rPr>
        <w:t xml:space="preserve"> MRO analysis, </w:t>
      </w:r>
      <w:r w:rsidRPr="000E36DF">
        <w:rPr>
          <w:rFonts w:ascii="Times New Roman" w:eastAsia="等线" w:hAnsi="Times New Roman"/>
          <w:sz w:val="22"/>
          <w:szCs w:val="22"/>
          <w:lang w:val="en-US"/>
        </w:rPr>
        <w:t>PCell 1/PSCell A</w:t>
      </w:r>
      <w:r>
        <w:rPr>
          <w:rFonts w:ascii="Times New Roman" w:eastAsia="等线" w:hAnsi="Times New Roman" w:hint="eastAsia"/>
          <w:sz w:val="22"/>
          <w:szCs w:val="22"/>
          <w:lang w:val="en-US"/>
        </w:rPr>
        <w:t xml:space="preserve"> may be informed to perform optimization. Xn interface message may be enhanced to provide </w:t>
      </w:r>
      <w:r w:rsidRPr="00F26937">
        <w:rPr>
          <w:rFonts w:ascii="Times New Roman" w:eastAsia="等线" w:hAnsi="Times New Roman" w:hint="eastAsia"/>
          <w:sz w:val="22"/>
          <w:szCs w:val="22"/>
          <w:lang w:val="en-US"/>
        </w:rPr>
        <w:t>SCGFailureInformation message</w:t>
      </w:r>
      <w:r>
        <w:rPr>
          <w:rFonts w:ascii="Times New Roman" w:eastAsia="等线" w:hAnsi="Times New Roman" w:hint="eastAsia"/>
          <w:sz w:val="22"/>
          <w:szCs w:val="22"/>
          <w:lang w:val="en-US"/>
        </w:rPr>
        <w:t xml:space="preserve"> for the same UE from </w:t>
      </w:r>
      <w:r>
        <w:rPr>
          <w:rFonts w:ascii="Times New Roman" w:eastAsia="等线" w:hAnsi="Times New Roman"/>
          <w:sz w:val="22"/>
          <w:szCs w:val="22"/>
          <w:lang w:val="en-US"/>
        </w:rPr>
        <w:t>PCell 2</w:t>
      </w:r>
      <w:r>
        <w:rPr>
          <w:rFonts w:ascii="Times New Roman" w:eastAsia="等线" w:hAnsi="Times New Roman" w:hint="eastAsia"/>
          <w:sz w:val="22"/>
          <w:szCs w:val="22"/>
          <w:lang w:val="en-US"/>
        </w:rPr>
        <w:t xml:space="preserve"> to </w:t>
      </w:r>
      <w:r w:rsidRPr="000E36DF">
        <w:rPr>
          <w:rFonts w:ascii="Times New Roman" w:eastAsia="等线" w:hAnsi="Times New Roman"/>
          <w:sz w:val="22"/>
          <w:szCs w:val="22"/>
          <w:lang w:val="en-US"/>
        </w:rPr>
        <w:t>PCell 1/PSCell A</w:t>
      </w:r>
      <w:r>
        <w:rPr>
          <w:rFonts w:ascii="Times New Roman" w:eastAsia="等线" w:hAnsi="Times New Roman" w:hint="eastAsia"/>
          <w:sz w:val="22"/>
          <w:szCs w:val="22"/>
          <w:lang w:val="en-US"/>
        </w:rPr>
        <w:t>.</w:t>
      </w:r>
    </w:p>
    <w:p w:rsidR="00B94243" w:rsidRDefault="00B94243" w:rsidP="00B94243">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w:t>
      </w:r>
      <w:r>
        <w:rPr>
          <w:rFonts w:ascii="Times New Roman" w:eastAsia="等线" w:hAnsi="Times New Roman"/>
          <w:sz w:val="22"/>
          <w:szCs w:val="22"/>
          <w:lang w:val="en-US"/>
        </w:rPr>
        <w:t>example</w:t>
      </w:r>
      <w:r>
        <w:rPr>
          <w:rFonts w:ascii="Times New Roman" w:eastAsia="等线" w:hAnsi="Times New Roman" w:hint="eastAsia"/>
          <w:sz w:val="22"/>
          <w:szCs w:val="22"/>
          <w:lang w:val="en-US"/>
        </w:rPr>
        <w:t>，</w:t>
      </w:r>
      <w:r w:rsidRPr="00F26937">
        <w:rPr>
          <w:rFonts w:ascii="Times New Roman" w:eastAsia="等线" w:hAnsi="Times New Roman" w:hint="eastAsia"/>
          <w:sz w:val="22"/>
          <w:szCs w:val="22"/>
          <w:lang w:val="en-US"/>
        </w:rPr>
        <w:t>SCGFailureInformation message</w:t>
      </w:r>
      <w:r>
        <w:rPr>
          <w:rFonts w:ascii="Times New Roman" w:eastAsia="等线" w:hAnsi="Times New Roman" w:hint="eastAsia"/>
          <w:sz w:val="22"/>
          <w:szCs w:val="22"/>
          <w:lang w:val="en-US"/>
        </w:rPr>
        <w:t xml:space="preserve"> is received by MN (PCell 2) shortly after a successful </w:t>
      </w:r>
      <w:r w:rsidRPr="00B71AAB">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w:t>
      </w:r>
      <w:r w:rsidRPr="00B71AAB">
        <w:rPr>
          <w:rFonts w:ascii="Times New Roman" w:eastAsia="等线" w:hAnsi="Times New Roman"/>
          <w:sz w:val="22"/>
          <w:szCs w:val="22"/>
          <w:lang w:val="en-US"/>
        </w:rPr>
        <w:t>from PCell 1/PSCell A to PCell 2/ PSCell B</w:t>
      </w:r>
      <w:r>
        <w:rPr>
          <w:rFonts w:ascii="Times New Roman" w:eastAsia="等线" w:hAnsi="Times New Roman" w:hint="eastAsia"/>
          <w:sz w:val="22"/>
          <w:szCs w:val="22"/>
          <w:lang w:val="en-US"/>
        </w:rPr>
        <w:t xml:space="preserve">. </w:t>
      </w:r>
      <w:r w:rsidR="00BC40DD">
        <w:rPr>
          <w:rFonts w:ascii="Times New Roman" w:eastAsia="等线" w:hAnsi="Times New Roman" w:hint="eastAsia"/>
          <w:sz w:val="22"/>
          <w:szCs w:val="22"/>
          <w:lang w:val="en-US"/>
        </w:rPr>
        <w:t>If</w:t>
      </w:r>
      <w:r w:rsidR="006F7C51">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PCell1/PSCell A as the initiating node should be optimized, a handover report message</w:t>
      </w:r>
      <w:r>
        <w:rPr>
          <w:rFonts w:ascii="Times New Roman" w:eastAsia="等线" w:hAnsi="Times New Roman" w:hint="eastAsia"/>
          <w:sz w:val="22"/>
          <w:szCs w:val="22"/>
          <w:lang w:val="en-US"/>
        </w:rPr>
        <w:t>（</w:t>
      </w:r>
      <w:r>
        <w:rPr>
          <w:rFonts w:ascii="Times New Roman" w:eastAsia="等线" w:hAnsi="Times New Roman" w:hint="eastAsia"/>
          <w:sz w:val="22"/>
          <w:szCs w:val="22"/>
          <w:lang w:val="en-US"/>
        </w:rPr>
        <w:t>or other messages</w:t>
      </w:r>
      <w:r>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should be sent from PCell2 to PCell1 which includes </w:t>
      </w:r>
      <w:r w:rsidRPr="00F26937">
        <w:rPr>
          <w:rFonts w:ascii="Times New Roman" w:eastAsia="等线" w:hAnsi="Times New Roman" w:hint="eastAsia"/>
          <w:sz w:val="22"/>
          <w:szCs w:val="22"/>
          <w:lang w:val="en-US"/>
        </w:rPr>
        <w:t>SCGFailureInformation message</w:t>
      </w:r>
      <w:r>
        <w:rPr>
          <w:rFonts w:ascii="Times New Roman" w:eastAsia="等线" w:hAnsi="Times New Roman" w:hint="eastAsia"/>
          <w:sz w:val="22"/>
          <w:szCs w:val="22"/>
          <w:lang w:val="en-US"/>
        </w:rPr>
        <w:t>.</w:t>
      </w:r>
    </w:p>
    <w:p w:rsidR="00B94243" w:rsidRDefault="00B94243" w:rsidP="00DC557D">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432AD1">
        <w:rPr>
          <w:rFonts w:ascii="Times New Roman" w:eastAsia="等线" w:hAnsi="Times New Roman" w:hint="eastAsia"/>
          <w:b/>
          <w:sz w:val="22"/>
          <w:szCs w:val="22"/>
        </w:rPr>
        <w:t>13</w:t>
      </w:r>
      <w:r>
        <w:rPr>
          <w:rFonts w:ascii="Times New Roman" w:eastAsia="等线" w:hAnsi="Times New Roman" w:hint="eastAsia"/>
          <w:b/>
          <w:sz w:val="22"/>
          <w:szCs w:val="22"/>
        </w:rPr>
        <w:t xml:space="preserve">: It is proposed to </w:t>
      </w:r>
      <w:r>
        <w:rPr>
          <w:rFonts w:ascii="Times New Roman" w:eastAsia="等线" w:hAnsi="Times New Roman"/>
          <w:b/>
          <w:sz w:val="22"/>
          <w:szCs w:val="22"/>
        </w:rPr>
        <w:t>enhance</w:t>
      </w:r>
      <w:r>
        <w:rPr>
          <w:rFonts w:ascii="Times New Roman" w:eastAsia="等线" w:hAnsi="Times New Roman" w:hint="eastAsia"/>
          <w:b/>
          <w:sz w:val="22"/>
          <w:szCs w:val="22"/>
        </w:rPr>
        <w:t xml:space="preserve"> XN interface message to </w:t>
      </w:r>
      <w:r>
        <w:rPr>
          <w:rFonts w:ascii="Times New Roman" w:eastAsia="等线" w:hAnsi="Times New Roman"/>
          <w:b/>
          <w:sz w:val="22"/>
          <w:szCs w:val="22"/>
        </w:rPr>
        <w:t>transfer</w:t>
      </w:r>
      <w:r>
        <w:rPr>
          <w:rFonts w:ascii="Times New Roman" w:eastAsia="等线" w:hAnsi="Times New Roman" w:hint="eastAsia"/>
          <w:b/>
          <w:sz w:val="22"/>
          <w:szCs w:val="22"/>
        </w:rPr>
        <w:t xml:space="preserve"> </w:t>
      </w:r>
      <w:r w:rsidRPr="000E36DF">
        <w:rPr>
          <w:rFonts w:ascii="Times New Roman" w:eastAsia="等线" w:hAnsi="Times New Roman"/>
          <w:b/>
          <w:sz w:val="22"/>
          <w:szCs w:val="22"/>
        </w:rPr>
        <w:t>SCGFailureInformation message</w:t>
      </w:r>
      <w:r>
        <w:rPr>
          <w:rFonts w:ascii="Times New Roman" w:eastAsia="等线" w:hAnsi="Times New Roman" w:hint="eastAsia"/>
          <w:b/>
          <w:sz w:val="22"/>
          <w:szCs w:val="22"/>
        </w:rPr>
        <w:t xml:space="preserve"> for the same UE between source </w:t>
      </w:r>
      <w:r w:rsidR="00BC40DD">
        <w:rPr>
          <w:rFonts w:ascii="Times New Roman" w:eastAsia="等线" w:hAnsi="Times New Roman" w:hint="eastAsia"/>
          <w:b/>
          <w:sz w:val="22"/>
          <w:szCs w:val="22"/>
        </w:rPr>
        <w:t xml:space="preserve">MN </w:t>
      </w:r>
      <w:r>
        <w:rPr>
          <w:rFonts w:ascii="Times New Roman" w:eastAsia="等线" w:hAnsi="Times New Roman" w:hint="eastAsia"/>
          <w:b/>
          <w:sz w:val="22"/>
          <w:szCs w:val="22"/>
        </w:rPr>
        <w:t>and target</w:t>
      </w:r>
      <w:r w:rsidR="00BC40DD">
        <w:rPr>
          <w:rFonts w:ascii="Times New Roman" w:eastAsia="等线" w:hAnsi="Times New Roman" w:hint="eastAsia"/>
          <w:b/>
          <w:sz w:val="22"/>
          <w:szCs w:val="22"/>
        </w:rPr>
        <w:t xml:space="preserve"> MN</w:t>
      </w:r>
      <w:r>
        <w:rPr>
          <w:rFonts w:ascii="Times New Roman" w:eastAsia="等线" w:hAnsi="Times New Roman" w:hint="eastAsia"/>
          <w:b/>
          <w:sz w:val="22"/>
          <w:szCs w:val="22"/>
        </w:rPr>
        <w:t>.</w:t>
      </w:r>
    </w:p>
    <w:p w:rsidR="00793E16" w:rsidRPr="00793E16" w:rsidRDefault="00793E16" w:rsidP="00906092">
      <w:pPr>
        <w:rPr>
          <w:rFonts w:ascii="Times New Roman" w:eastAsia="等线" w:hAnsi="Times New Roman"/>
          <w:sz w:val="22"/>
          <w:szCs w:val="22"/>
          <w:lang w:val="en-US"/>
        </w:rPr>
      </w:pPr>
      <w:r w:rsidRPr="00793E16">
        <w:rPr>
          <w:rFonts w:ascii="Times New Roman" w:eastAsia="等线" w:hAnsi="Times New Roman" w:hint="eastAsia"/>
          <w:sz w:val="22"/>
          <w:szCs w:val="22"/>
          <w:lang w:val="en-US"/>
        </w:rPr>
        <w:t xml:space="preserve">For </w:t>
      </w:r>
      <w:r>
        <w:rPr>
          <w:rFonts w:ascii="Times New Roman" w:eastAsia="等线" w:hAnsi="Times New Roman" w:hint="eastAsia"/>
          <w:sz w:val="22"/>
          <w:szCs w:val="22"/>
          <w:lang w:val="en-US"/>
        </w:rPr>
        <w:t>information</w:t>
      </w:r>
      <w:r w:rsidR="00A908D2">
        <w:rPr>
          <w:rFonts w:ascii="Times New Roman" w:eastAsia="等线" w:hAnsi="Times New Roman" w:hint="eastAsia"/>
          <w:sz w:val="22"/>
          <w:szCs w:val="22"/>
          <w:lang w:val="en-US"/>
        </w:rPr>
        <w:t xml:space="preserve"> in </w:t>
      </w:r>
      <w:r w:rsidRPr="00793E16">
        <w:rPr>
          <w:rFonts w:ascii="Times New Roman" w:eastAsia="等线" w:hAnsi="Times New Roman" w:hint="eastAsia"/>
          <w:sz w:val="22"/>
          <w:szCs w:val="22"/>
          <w:lang w:val="en-US"/>
        </w:rPr>
        <w:t>RLF</w:t>
      </w:r>
      <w:r w:rsidR="00A908D2">
        <w:rPr>
          <w:rFonts w:ascii="Times New Roman" w:eastAsia="等线" w:hAnsi="Times New Roman" w:hint="eastAsia"/>
          <w:sz w:val="22"/>
          <w:szCs w:val="22"/>
          <w:lang w:val="en-US"/>
        </w:rPr>
        <w:t xml:space="preserve"> Report, the agreement and FFS is listed below:</w:t>
      </w:r>
    </w:p>
    <w:p w:rsidR="00906092" w:rsidRPr="00CF536F" w:rsidRDefault="00906092" w:rsidP="00906092">
      <w:pPr>
        <w:rPr>
          <w:rFonts w:ascii="Calibri" w:hAnsi="Calibri" w:cs="Calibri"/>
          <w:b/>
          <w:color w:val="008000"/>
          <w:sz w:val="18"/>
          <w:szCs w:val="22"/>
        </w:rPr>
      </w:pPr>
      <w:r w:rsidRPr="00CF536F">
        <w:rPr>
          <w:rFonts w:ascii="Calibri" w:hAnsi="Calibri" w:cs="Calibri"/>
          <w:b/>
          <w:color w:val="008000"/>
          <w:sz w:val="18"/>
          <w:szCs w:val="22"/>
        </w:rPr>
        <w:t>T</w:t>
      </w:r>
      <w:r w:rsidRPr="00CF536F">
        <w:rPr>
          <w:rFonts w:ascii="Calibri" w:hAnsi="Calibri" w:cs="Calibri" w:hint="eastAsia"/>
          <w:b/>
          <w:color w:val="008000"/>
          <w:sz w:val="18"/>
          <w:szCs w:val="22"/>
        </w:rPr>
        <w:t>he RLF report</w:t>
      </w:r>
      <w:r w:rsidRPr="00CF536F">
        <w:rPr>
          <w:rFonts w:ascii="Calibri" w:hAnsi="Calibri" w:cs="Calibri"/>
          <w:b/>
          <w:color w:val="008000"/>
          <w:sz w:val="18"/>
          <w:szCs w:val="22"/>
        </w:rPr>
        <w:t xml:space="preserve"> includes</w:t>
      </w:r>
      <w:r w:rsidRPr="00CF536F">
        <w:rPr>
          <w:rFonts w:ascii="Calibri" w:hAnsi="Calibri" w:cs="Calibri" w:hint="eastAsia"/>
          <w:b/>
          <w:color w:val="008000"/>
          <w:sz w:val="18"/>
          <w:szCs w:val="22"/>
        </w:rPr>
        <w:t>:</w:t>
      </w:r>
    </w:p>
    <w:p w:rsidR="00906092" w:rsidRPr="00CF536F" w:rsidRDefault="00906092" w:rsidP="002D3261">
      <w:pPr>
        <w:numPr>
          <w:ilvl w:val="1"/>
          <w:numId w:val="9"/>
        </w:numPr>
        <w:overflowPunct/>
        <w:autoSpaceDE/>
        <w:autoSpaceDN/>
        <w:adjustRightInd/>
        <w:spacing w:before="100" w:beforeAutospacing="1"/>
        <w:jc w:val="left"/>
        <w:textAlignment w:val="auto"/>
        <w:rPr>
          <w:rFonts w:ascii="Calibri" w:hAnsi="Calibri" w:cs="Calibri"/>
          <w:color w:val="0000FF"/>
          <w:sz w:val="18"/>
          <w:szCs w:val="22"/>
        </w:rPr>
      </w:pPr>
      <w:r w:rsidRPr="00CF536F">
        <w:rPr>
          <w:rFonts w:ascii="Calibri" w:hAnsi="Calibri" w:cs="Calibri" w:hint="eastAsia"/>
          <w:b/>
          <w:color w:val="008000"/>
          <w:sz w:val="18"/>
          <w:szCs w:val="22"/>
        </w:rPr>
        <w:t>The type of the first fulfilled execution condition e.g. CPAC or CHO</w:t>
      </w:r>
      <w:r w:rsidRPr="00CF536F">
        <w:rPr>
          <w:rFonts w:ascii="Calibri" w:hAnsi="Calibri" w:cs="Calibri"/>
          <w:b/>
          <w:color w:val="008000"/>
          <w:sz w:val="18"/>
          <w:szCs w:val="22"/>
        </w:rPr>
        <w:t>, fulfilment means all events of the type are met.</w:t>
      </w:r>
    </w:p>
    <w:p w:rsidR="00906092" w:rsidRPr="00CF536F" w:rsidRDefault="00906092" w:rsidP="002D3261">
      <w:pPr>
        <w:numPr>
          <w:ilvl w:val="1"/>
          <w:numId w:val="9"/>
        </w:numPr>
        <w:overflowPunct/>
        <w:autoSpaceDE/>
        <w:autoSpaceDN/>
        <w:adjustRightInd/>
        <w:spacing w:before="100" w:beforeAutospacing="1"/>
        <w:jc w:val="left"/>
        <w:textAlignment w:val="auto"/>
        <w:rPr>
          <w:rFonts w:ascii="Calibri" w:hAnsi="Calibri" w:cs="Calibri"/>
          <w:color w:val="0000FF"/>
          <w:sz w:val="18"/>
          <w:szCs w:val="22"/>
        </w:rPr>
      </w:pPr>
      <w:r w:rsidRPr="00CF536F">
        <w:rPr>
          <w:rFonts w:ascii="Calibri" w:hAnsi="Calibri" w:cs="Calibri"/>
          <w:color w:val="0000FF"/>
          <w:sz w:val="18"/>
          <w:szCs w:val="22"/>
        </w:rPr>
        <w:t>Identifier of candidate PCell(s) which met the configured CHO execution conditions before the RLF is encountered</w:t>
      </w:r>
    </w:p>
    <w:p w:rsidR="00906092" w:rsidRPr="00CF536F" w:rsidRDefault="00906092" w:rsidP="002D3261">
      <w:pPr>
        <w:numPr>
          <w:ilvl w:val="1"/>
          <w:numId w:val="9"/>
        </w:numPr>
        <w:overflowPunct/>
        <w:autoSpaceDE/>
        <w:autoSpaceDN/>
        <w:adjustRightInd/>
        <w:spacing w:before="100" w:beforeAutospacing="1"/>
        <w:jc w:val="left"/>
        <w:textAlignment w:val="auto"/>
        <w:rPr>
          <w:rFonts w:ascii="Calibri" w:hAnsi="Calibri" w:cs="Calibri"/>
          <w:color w:val="0000FF"/>
          <w:sz w:val="18"/>
          <w:szCs w:val="22"/>
        </w:rPr>
      </w:pPr>
      <w:r w:rsidRPr="00CF536F">
        <w:rPr>
          <w:rFonts w:ascii="Calibri" w:hAnsi="Calibri" w:cs="Calibri"/>
          <w:color w:val="0000FF"/>
          <w:sz w:val="18"/>
          <w:szCs w:val="22"/>
        </w:rPr>
        <w:t>Identifier of candidate PSCell(s) which met the configured CPAC execution conditions before the RLF is encountered</w:t>
      </w:r>
    </w:p>
    <w:p w:rsidR="00906092" w:rsidRPr="00CF536F" w:rsidRDefault="00906092" w:rsidP="002D3261">
      <w:pPr>
        <w:numPr>
          <w:ilvl w:val="1"/>
          <w:numId w:val="9"/>
        </w:numPr>
        <w:overflowPunct/>
        <w:autoSpaceDE/>
        <w:autoSpaceDN/>
        <w:adjustRightInd/>
        <w:spacing w:before="100" w:beforeAutospacing="1"/>
        <w:jc w:val="left"/>
        <w:textAlignment w:val="auto"/>
        <w:rPr>
          <w:rFonts w:ascii="Calibri" w:hAnsi="Calibri" w:cs="Calibri"/>
          <w:color w:val="0000FF"/>
          <w:sz w:val="18"/>
          <w:szCs w:val="22"/>
        </w:rPr>
      </w:pPr>
      <w:r w:rsidRPr="00CF536F">
        <w:rPr>
          <w:rFonts w:ascii="Calibri" w:hAnsi="Calibri" w:cs="Calibri"/>
          <w:color w:val="0000FF"/>
          <w:sz w:val="18"/>
          <w:szCs w:val="22"/>
        </w:rPr>
        <w:t xml:space="preserve">FFS whether to optimize the association of the PCell and PSCell. </w:t>
      </w:r>
    </w:p>
    <w:p w:rsidR="00906092" w:rsidRDefault="001B22AD" w:rsidP="00DC557D">
      <w:pPr>
        <w:rPr>
          <w:rFonts w:ascii="Times New Roman" w:eastAsia="等线" w:hAnsi="Times New Roman"/>
          <w:sz w:val="22"/>
          <w:szCs w:val="22"/>
          <w:lang w:val="en-US"/>
        </w:rPr>
      </w:pPr>
      <w:r>
        <w:rPr>
          <w:rFonts w:ascii="Times New Roman" w:eastAsia="等线" w:hAnsi="Times New Roman"/>
          <w:sz w:val="22"/>
          <w:szCs w:val="22"/>
          <w:lang w:val="en-US"/>
        </w:rPr>
        <w:t>Since</w:t>
      </w:r>
      <w:r>
        <w:rPr>
          <w:rFonts w:ascii="Times New Roman" w:eastAsia="等线" w:hAnsi="Times New Roman" w:hint="eastAsia"/>
          <w:sz w:val="22"/>
          <w:szCs w:val="22"/>
          <w:lang w:val="en-US"/>
        </w:rPr>
        <w:t xml:space="preserve"> c</w:t>
      </w:r>
      <w:r w:rsidR="00A30CBC">
        <w:rPr>
          <w:rFonts w:ascii="Times New Roman" w:eastAsia="等线" w:hAnsi="Times New Roman"/>
          <w:sz w:val="22"/>
          <w:szCs w:val="22"/>
          <w:lang w:val="en-US"/>
        </w:rPr>
        <w:t>andidate</w:t>
      </w:r>
      <w:r w:rsidR="00A30CBC">
        <w:rPr>
          <w:rFonts w:ascii="Times New Roman" w:eastAsia="等线" w:hAnsi="Times New Roman" w:hint="eastAsia"/>
          <w:sz w:val="22"/>
          <w:szCs w:val="22"/>
          <w:lang w:val="en-US"/>
        </w:rPr>
        <w:t xml:space="preserve"> cell list for </w:t>
      </w:r>
      <w:r w:rsidR="00A30CBC" w:rsidRPr="000D5EEA">
        <w:rPr>
          <w:rFonts w:ascii="Times New Roman" w:eastAsia="等线" w:hAnsi="Times New Roman"/>
          <w:sz w:val="22"/>
          <w:szCs w:val="22"/>
          <w:lang w:val="en-US"/>
        </w:rPr>
        <w:t>CHO with candidate SCGs</w:t>
      </w:r>
      <w:r w:rsidR="00A30CBC">
        <w:rPr>
          <w:rFonts w:ascii="Times New Roman" w:eastAsia="等线" w:hAnsi="Times New Roman" w:hint="eastAsia"/>
          <w:sz w:val="22"/>
          <w:szCs w:val="22"/>
          <w:lang w:val="en-US"/>
        </w:rPr>
        <w:t xml:space="preserve"> would be recorded in RLF Report, there is an example </w:t>
      </w:r>
      <w:r w:rsidR="0028605F">
        <w:rPr>
          <w:rFonts w:ascii="Times New Roman" w:eastAsia="等线" w:hAnsi="Times New Roman" w:hint="eastAsia"/>
          <w:sz w:val="22"/>
          <w:szCs w:val="22"/>
          <w:lang w:val="en-US"/>
        </w:rPr>
        <w:t>in which t</w:t>
      </w:r>
      <w:r w:rsidR="0028605F" w:rsidRPr="0028605F">
        <w:rPr>
          <w:rFonts w:ascii="Times New Roman" w:eastAsia="等线" w:hAnsi="Times New Roman"/>
          <w:sz w:val="22"/>
          <w:szCs w:val="22"/>
          <w:lang w:val="en-US"/>
        </w:rPr>
        <w:t>he first fulfilled execution condition</w:t>
      </w:r>
      <w:r w:rsidR="0028605F">
        <w:rPr>
          <w:rFonts w:ascii="Times New Roman" w:eastAsia="等线" w:hAnsi="Times New Roman" w:hint="eastAsia"/>
          <w:sz w:val="22"/>
          <w:szCs w:val="22"/>
          <w:lang w:val="en-US"/>
        </w:rPr>
        <w:t xml:space="preserve"> is recorded based on c</w:t>
      </w:r>
      <w:r w:rsidR="0028605F">
        <w:rPr>
          <w:rFonts w:ascii="Times New Roman" w:eastAsia="等线" w:hAnsi="Times New Roman"/>
          <w:sz w:val="22"/>
          <w:szCs w:val="22"/>
          <w:lang w:val="en-US"/>
        </w:rPr>
        <w:t>andidate</w:t>
      </w:r>
      <w:r w:rsidR="0028605F">
        <w:rPr>
          <w:rFonts w:ascii="Times New Roman" w:eastAsia="等线" w:hAnsi="Times New Roman" w:hint="eastAsia"/>
          <w:sz w:val="22"/>
          <w:szCs w:val="22"/>
          <w:lang w:val="en-US"/>
        </w:rPr>
        <w:t xml:space="preserve"> cell list in RLF </w:t>
      </w:r>
      <w:proofErr w:type="gramStart"/>
      <w:r w:rsidR="0028605F">
        <w:rPr>
          <w:rFonts w:ascii="Times New Roman" w:eastAsia="等线" w:hAnsi="Times New Roman" w:hint="eastAsia"/>
          <w:sz w:val="22"/>
          <w:szCs w:val="22"/>
          <w:lang w:val="en-US"/>
        </w:rPr>
        <w:t>report.</w:t>
      </w:r>
      <w:proofErr w:type="gramEnd"/>
    </w:p>
    <w:tbl>
      <w:tblPr>
        <w:tblStyle w:val="a8"/>
        <w:tblpPr w:leftFromText="180" w:rightFromText="180" w:vertAnchor="text" w:tblpY="1"/>
        <w:tblOverlap w:val="never"/>
        <w:tblW w:w="0" w:type="auto"/>
        <w:tblLook w:val="04A0" w:firstRow="1" w:lastRow="0" w:firstColumn="1" w:lastColumn="0" w:noHBand="0" w:noVBand="1"/>
      </w:tblPr>
      <w:tblGrid>
        <w:gridCol w:w="1809"/>
        <w:gridCol w:w="2268"/>
        <w:gridCol w:w="2410"/>
        <w:gridCol w:w="3260"/>
      </w:tblGrid>
      <w:tr w:rsidR="00661B59" w:rsidTr="00B445DE">
        <w:tc>
          <w:tcPr>
            <w:tcW w:w="1809" w:type="dxa"/>
          </w:tcPr>
          <w:p w:rsidR="00661B59" w:rsidRDefault="00661B59" w:rsidP="00A30CBC">
            <w:pPr>
              <w:rPr>
                <w:rFonts w:ascii="Times New Roman" w:eastAsia="等线" w:hAnsi="Times New Roman"/>
                <w:sz w:val="22"/>
                <w:szCs w:val="22"/>
                <w:lang w:val="en-US"/>
              </w:rPr>
            </w:pPr>
            <w:r>
              <w:rPr>
                <w:rFonts w:ascii="Times New Roman" w:eastAsia="等线" w:hAnsi="Times New Roman" w:hint="eastAsia"/>
                <w:sz w:val="22"/>
                <w:szCs w:val="22"/>
                <w:lang w:val="en-US"/>
              </w:rPr>
              <w:t>Index</w:t>
            </w:r>
            <w:r w:rsidR="0069398F">
              <w:rPr>
                <w:rFonts w:ascii="Times New Roman" w:eastAsia="等线" w:hAnsi="Times New Roman" w:hint="eastAsia"/>
                <w:sz w:val="22"/>
                <w:szCs w:val="22"/>
                <w:lang w:val="en-US"/>
              </w:rPr>
              <w:t xml:space="preserve"> in candidate cell list</w:t>
            </w:r>
          </w:p>
        </w:tc>
        <w:tc>
          <w:tcPr>
            <w:tcW w:w="2268" w:type="dxa"/>
          </w:tcPr>
          <w:p w:rsidR="00661B59" w:rsidRDefault="0028605F" w:rsidP="0028605F">
            <w:pPr>
              <w:rPr>
                <w:rFonts w:ascii="Times New Roman" w:eastAsia="等线" w:hAnsi="Times New Roman"/>
                <w:sz w:val="22"/>
                <w:szCs w:val="22"/>
                <w:lang w:val="en-US"/>
              </w:rPr>
            </w:pPr>
            <w:r>
              <w:rPr>
                <w:rFonts w:ascii="Times New Roman" w:eastAsia="等线" w:hAnsi="Times New Roman"/>
                <w:sz w:val="22"/>
                <w:szCs w:val="22"/>
                <w:lang w:val="en-US"/>
              </w:rPr>
              <w:t>C</w:t>
            </w:r>
            <w:r>
              <w:rPr>
                <w:rFonts w:ascii="Times New Roman" w:eastAsia="等线" w:hAnsi="Times New Roman" w:hint="eastAsia"/>
                <w:sz w:val="22"/>
                <w:szCs w:val="22"/>
                <w:lang w:val="en-US"/>
              </w:rPr>
              <w:t xml:space="preserve">andidate </w:t>
            </w:r>
            <w:r w:rsidR="00661B59">
              <w:rPr>
                <w:rFonts w:ascii="Times New Roman" w:eastAsia="等线" w:hAnsi="Times New Roman" w:hint="eastAsia"/>
                <w:sz w:val="22"/>
                <w:szCs w:val="22"/>
                <w:lang w:val="en-US"/>
              </w:rPr>
              <w:t>PCell ID</w:t>
            </w:r>
          </w:p>
        </w:tc>
        <w:tc>
          <w:tcPr>
            <w:tcW w:w="2410" w:type="dxa"/>
          </w:tcPr>
          <w:p w:rsidR="00661B59" w:rsidRDefault="0028605F" w:rsidP="00A30CBC">
            <w:pPr>
              <w:rPr>
                <w:rFonts w:ascii="Times New Roman" w:eastAsia="等线" w:hAnsi="Times New Roman"/>
                <w:sz w:val="22"/>
                <w:szCs w:val="22"/>
                <w:lang w:val="en-US"/>
              </w:rPr>
            </w:pPr>
            <w:r>
              <w:rPr>
                <w:rFonts w:ascii="Times New Roman" w:eastAsia="等线" w:hAnsi="Times New Roman" w:hint="eastAsia"/>
                <w:sz w:val="22"/>
                <w:szCs w:val="22"/>
                <w:lang w:val="en-US"/>
              </w:rPr>
              <w:t>Candidate</w:t>
            </w:r>
            <w:r w:rsidR="00661B59">
              <w:rPr>
                <w:rFonts w:ascii="Times New Roman" w:eastAsia="等线" w:hAnsi="Times New Roman" w:hint="eastAsia"/>
                <w:sz w:val="22"/>
                <w:szCs w:val="22"/>
                <w:lang w:val="en-US"/>
              </w:rPr>
              <w:t xml:space="preserve"> PSCell ID</w:t>
            </w:r>
          </w:p>
        </w:tc>
        <w:tc>
          <w:tcPr>
            <w:tcW w:w="3260" w:type="dxa"/>
          </w:tcPr>
          <w:p w:rsidR="00661B59" w:rsidRDefault="00661B59" w:rsidP="00A30CBC">
            <w:pPr>
              <w:rPr>
                <w:rFonts w:ascii="Times New Roman" w:eastAsia="等线" w:hAnsi="Times New Roman"/>
                <w:sz w:val="22"/>
                <w:szCs w:val="22"/>
                <w:lang w:val="en-US"/>
              </w:rPr>
            </w:pPr>
            <w:r w:rsidRPr="009951D4">
              <w:rPr>
                <w:rFonts w:ascii="Times New Roman" w:eastAsia="等线" w:hAnsi="Times New Roman" w:hint="eastAsia"/>
                <w:sz w:val="22"/>
                <w:szCs w:val="22"/>
                <w:highlight w:val="yellow"/>
                <w:lang w:val="en-US"/>
              </w:rPr>
              <w:t>The first fulfilled</w:t>
            </w:r>
            <w:r w:rsidR="006C2212" w:rsidRPr="009951D4">
              <w:rPr>
                <w:rFonts w:ascii="Times New Roman" w:eastAsia="等线" w:hAnsi="Times New Roman" w:hint="eastAsia"/>
                <w:sz w:val="22"/>
                <w:szCs w:val="22"/>
                <w:highlight w:val="yellow"/>
                <w:lang w:val="en-US"/>
              </w:rPr>
              <w:t xml:space="preserve"> </w:t>
            </w:r>
            <w:r w:rsidR="006C2212" w:rsidRPr="009951D4">
              <w:rPr>
                <w:rFonts w:ascii="Times New Roman" w:eastAsia="等线" w:hAnsi="Times New Roman"/>
                <w:sz w:val="22"/>
                <w:szCs w:val="22"/>
                <w:highlight w:val="yellow"/>
                <w:lang w:val="en-US"/>
              </w:rPr>
              <w:t>execution condition</w:t>
            </w:r>
          </w:p>
        </w:tc>
      </w:tr>
      <w:tr w:rsidR="00661B59" w:rsidTr="00B445DE">
        <w:tc>
          <w:tcPr>
            <w:tcW w:w="1809" w:type="dxa"/>
          </w:tcPr>
          <w:p w:rsidR="00661B59" w:rsidRDefault="00661B59" w:rsidP="00A30CBC">
            <w:pPr>
              <w:rPr>
                <w:rFonts w:ascii="Times New Roman" w:eastAsia="等线" w:hAnsi="Times New Roman"/>
                <w:sz w:val="22"/>
                <w:szCs w:val="22"/>
                <w:lang w:val="en-US"/>
              </w:rPr>
            </w:pPr>
            <w:r>
              <w:rPr>
                <w:rFonts w:ascii="Times New Roman" w:eastAsia="等线" w:hAnsi="Times New Roman" w:hint="eastAsia"/>
                <w:sz w:val="22"/>
                <w:szCs w:val="22"/>
                <w:lang w:val="en-US"/>
              </w:rPr>
              <w:t>1</w:t>
            </w:r>
          </w:p>
        </w:tc>
        <w:tc>
          <w:tcPr>
            <w:tcW w:w="2268" w:type="dxa"/>
          </w:tcPr>
          <w:p w:rsidR="00661B59" w:rsidRDefault="00DB3160" w:rsidP="00A30CBC">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PCell </w:t>
            </w:r>
            <w:r w:rsidR="00661B59">
              <w:rPr>
                <w:rFonts w:ascii="Times New Roman" w:eastAsia="等线" w:hAnsi="Times New Roman" w:hint="eastAsia"/>
                <w:sz w:val="22"/>
                <w:szCs w:val="22"/>
                <w:lang w:val="en-US"/>
              </w:rPr>
              <w:t>1</w:t>
            </w:r>
          </w:p>
        </w:tc>
        <w:tc>
          <w:tcPr>
            <w:tcW w:w="2410" w:type="dxa"/>
          </w:tcPr>
          <w:p w:rsidR="00661B59" w:rsidRDefault="00DB3160" w:rsidP="00A30CBC">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PSCell </w:t>
            </w:r>
            <w:r w:rsidR="00661B59">
              <w:rPr>
                <w:rFonts w:ascii="Times New Roman" w:eastAsia="等线" w:hAnsi="Times New Roman" w:hint="eastAsia"/>
                <w:sz w:val="22"/>
                <w:szCs w:val="22"/>
                <w:lang w:val="en-US"/>
              </w:rPr>
              <w:t>A</w:t>
            </w:r>
          </w:p>
        </w:tc>
        <w:tc>
          <w:tcPr>
            <w:tcW w:w="3260" w:type="dxa"/>
          </w:tcPr>
          <w:p w:rsidR="00661B59" w:rsidRDefault="00661B59" w:rsidP="00A30CBC">
            <w:pPr>
              <w:rPr>
                <w:rFonts w:ascii="Times New Roman" w:eastAsia="等线" w:hAnsi="Times New Roman"/>
                <w:sz w:val="22"/>
                <w:szCs w:val="22"/>
                <w:lang w:val="en-US"/>
              </w:rPr>
            </w:pPr>
            <w:r>
              <w:rPr>
                <w:rFonts w:ascii="Times New Roman" w:eastAsia="等线" w:hAnsi="Times New Roman" w:hint="eastAsia"/>
                <w:sz w:val="22"/>
                <w:szCs w:val="22"/>
                <w:lang w:val="en-US"/>
              </w:rPr>
              <w:t>CHO</w:t>
            </w:r>
          </w:p>
        </w:tc>
      </w:tr>
      <w:tr w:rsidR="00661B59" w:rsidTr="00B445DE">
        <w:tc>
          <w:tcPr>
            <w:tcW w:w="1809" w:type="dxa"/>
          </w:tcPr>
          <w:p w:rsidR="00661B59" w:rsidRDefault="00661B59" w:rsidP="00942A85">
            <w:pPr>
              <w:rPr>
                <w:rFonts w:ascii="Times New Roman" w:eastAsia="等线" w:hAnsi="Times New Roman"/>
                <w:sz w:val="22"/>
                <w:szCs w:val="22"/>
                <w:lang w:val="en-US"/>
              </w:rPr>
            </w:pPr>
            <w:r>
              <w:rPr>
                <w:rFonts w:ascii="Times New Roman" w:eastAsia="等线" w:hAnsi="Times New Roman" w:hint="eastAsia"/>
                <w:sz w:val="22"/>
                <w:szCs w:val="22"/>
                <w:lang w:val="en-US"/>
              </w:rPr>
              <w:t>2</w:t>
            </w:r>
          </w:p>
        </w:tc>
        <w:tc>
          <w:tcPr>
            <w:tcW w:w="2268" w:type="dxa"/>
          </w:tcPr>
          <w:p w:rsidR="00661B59" w:rsidRDefault="00DB3160" w:rsidP="00942A85">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PCell </w:t>
            </w:r>
            <w:r w:rsidR="00661B59">
              <w:rPr>
                <w:rFonts w:ascii="Times New Roman" w:eastAsia="等线" w:hAnsi="Times New Roman" w:hint="eastAsia"/>
                <w:sz w:val="22"/>
                <w:szCs w:val="22"/>
                <w:lang w:val="en-US"/>
              </w:rPr>
              <w:t>1</w:t>
            </w:r>
          </w:p>
        </w:tc>
        <w:tc>
          <w:tcPr>
            <w:tcW w:w="2410" w:type="dxa"/>
          </w:tcPr>
          <w:p w:rsidR="00661B59" w:rsidRDefault="00DB3160" w:rsidP="00942A85">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PSCell </w:t>
            </w:r>
            <w:r w:rsidR="00661B59">
              <w:rPr>
                <w:rFonts w:ascii="Times New Roman" w:eastAsia="等线" w:hAnsi="Times New Roman" w:hint="eastAsia"/>
                <w:sz w:val="22"/>
                <w:szCs w:val="22"/>
                <w:lang w:val="en-US"/>
              </w:rPr>
              <w:t>B</w:t>
            </w:r>
          </w:p>
        </w:tc>
        <w:tc>
          <w:tcPr>
            <w:tcW w:w="3260" w:type="dxa"/>
          </w:tcPr>
          <w:p w:rsidR="00661B59" w:rsidRDefault="00661B59" w:rsidP="00942A85">
            <w:pPr>
              <w:rPr>
                <w:rFonts w:ascii="Times New Roman" w:eastAsia="等线" w:hAnsi="Times New Roman"/>
                <w:sz w:val="22"/>
                <w:szCs w:val="22"/>
                <w:lang w:val="en-US"/>
              </w:rPr>
            </w:pPr>
            <w:r>
              <w:rPr>
                <w:rFonts w:ascii="Times New Roman" w:eastAsia="等线" w:hAnsi="Times New Roman" w:hint="eastAsia"/>
                <w:sz w:val="22"/>
                <w:szCs w:val="22"/>
                <w:lang w:val="en-US"/>
              </w:rPr>
              <w:t>CPAC</w:t>
            </w:r>
          </w:p>
        </w:tc>
      </w:tr>
      <w:tr w:rsidR="00661B59" w:rsidTr="00B445DE">
        <w:tc>
          <w:tcPr>
            <w:tcW w:w="1809" w:type="dxa"/>
          </w:tcPr>
          <w:p w:rsidR="00661B59" w:rsidRDefault="00661B59" w:rsidP="00942A85">
            <w:pPr>
              <w:rPr>
                <w:rFonts w:ascii="Times New Roman" w:eastAsia="等线" w:hAnsi="Times New Roman"/>
                <w:sz w:val="22"/>
                <w:szCs w:val="22"/>
                <w:lang w:val="en-US"/>
              </w:rPr>
            </w:pPr>
            <w:r>
              <w:rPr>
                <w:rFonts w:ascii="Times New Roman" w:eastAsia="等线" w:hAnsi="Times New Roman" w:hint="eastAsia"/>
                <w:sz w:val="22"/>
                <w:szCs w:val="22"/>
                <w:lang w:val="en-US"/>
              </w:rPr>
              <w:lastRenderedPageBreak/>
              <w:t>3</w:t>
            </w:r>
          </w:p>
        </w:tc>
        <w:tc>
          <w:tcPr>
            <w:tcW w:w="2268" w:type="dxa"/>
          </w:tcPr>
          <w:p w:rsidR="00661B59" w:rsidRDefault="00DB3160" w:rsidP="00942A85">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PCell </w:t>
            </w:r>
            <w:r w:rsidR="00661B59">
              <w:rPr>
                <w:rFonts w:ascii="Times New Roman" w:eastAsia="等线" w:hAnsi="Times New Roman" w:hint="eastAsia"/>
                <w:sz w:val="22"/>
                <w:szCs w:val="22"/>
                <w:lang w:val="en-US"/>
              </w:rPr>
              <w:t>1</w:t>
            </w:r>
          </w:p>
        </w:tc>
        <w:tc>
          <w:tcPr>
            <w:tcW w:w="2410" w:type="dxa"/>
          </w:tcPr>
          <w:p w:rsidR="00661B59" w:rsidRDefault="00DB3160" w:rsidP="00942A85">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PSCell </w:t>
            </w:r>
            <w:r w:rsidR="00661B59">
              <w:rPr>
                <w:rFonts w:ascii="Times New Roman" w:eastAsia="等线" w:hAnsi="Times New Roman" w:hint="eastAsia"/>
                <w:sz w:val="22"/>
                <w:szCs w:val="22"/>
                <w:lang w:val="en-US"/>
              </w:rPr>
              <w:t>C</w:t>
            </w:r>
          </w:p>
        </w:tc>
        <w:tc>
          <w:tcPr>
            <w:tcW w:w="3260" w:type="dxa"/>
          </w:tcPr>
          <w:p w:rsidR="00661B59" w:rsidRDefault="00661B59" w:rsidP="00942A85">
            <w:pPr>
              <w:rPr>
                <w:rFonts w:ascii="Times New Roman" w:eastAsia="等线" w:hAnsi="Times New Roman"/>
                <w:sz w:val="22"/>
                <w:szCs w:val="22"/>
                <w:lang w:val="en-US"/>
              </w:rPr>
            </w:pPr>
            <w:r>
              <w:rPr>
                <w:rFonts w:ascii="Times New Roman" w:eastAsia="等线" w:hAnsi="Times New Roman" w:hint="eastAsia"/>
                <w:sz w:val="22"/>
                <w:szCs w:val="22"/>
                <w:lang w:val="en-US"/>
              </w:rPr>
              <w:t>NO</w:t>
            </w:r>
            <w:r w:rsidR="006C2212">
              <w:rPr>
                <w:rFonts w:ascii="Times New Roman" w:eastAsia="等线" w:hAnsi="Times New Roman" w:hint="eastAsia"/>
                <w:sz w:val="22"/>
                <w:szCs w:val="22"/>
                <w:lang w:val="en-US"/>
              </w:rPr>
              <w:t>NE</w:t>
            </w:r>
          </w:p>
        </w:tc>
      </w:tr>
      <w:tr w:rsidR="006C2212" w:rsidTr="00B445DE">
        <w:tc>
          <w:tcPr>
            <w:tcW w:w="1809" w:type="dxa"/>
          </w:tcPr>
          <w:p w:rsidR="006C2212" w:rsidRDefault="006C2212" w:rsidP="006C2212">
            <w:pPr>
              <w:rPr>
                <w:rFonts w:ascii="Times New Roman" w:eastAsia="等线" w:hAnsi="Times New Roman"/>
                <w:sz w:val="22"/>
                <w:szCs w:val="22"/>
                <w:lang w:val="en-US"/>
              </w:rPr>
            </w:pPr>
            <w:r>
              <w:rPr>
                <w:rFonts w:ascii="Times New Roman" w:eastAsia="等线" w:hAnsi="Times New Roman" w:hint="eastAsia"/>
                <w:sz w:val="22"/>
                <w:szCs w:val="22"/>
                <w:lang w:val="en-US"/>
              </w:rPr>
              <w:t>4</w:t>
            </w:r>
          </w:p>
        </w:tc>
        <w:tc>
          <w:tcPr>
            <w:tcW w:w="2268" w:type="dxa"/>
          </w:tcPr>
          <w:p w:rsidR="006C2212" w:rsidRDefault="00DB3160" w:rsidP="006C2212">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PCell </w:t>
            </w:r>
            <w:r w:rsidR="006C2212">
              <w:rPr>
                <w:rFonts w:ascii="Times New Roman" w:eastAsia="等线" w:hAnsi="Times New Roman" w:hint="eastAsia"/>
                <w:sz w:val="22"/>
                <w:szCs w:val="22"/>
                <w:lang w:val="en-US"/>
              </w:rPr>
              <w:t>2</w:t>
            </w:r>
          </w:p>
        </w:tc>
        <w:tc>
          <w:tcPr>
            <w:tcW w:w="2410" w:type="dxa"/>
          </w:tcPr>
          <w:p w:rsidR="006C2212" w:rsidRDefault="00DB3160" w:rsidP="006C2212">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PSCell </w:t>
            </w:r>
            <w:r w:rsidR="006C2212">
              <w:rPr>
                <w:rFonts w:ascii="Times New Roman" w:eastAsia="等线" w:hAnsi="Times New Roman" w:hint="eastAsia"/>
                <w:sz w:val="22"/>
                <w:szCs w:val="22"/>
                <w:lang w:val="en-US"/>
              </w:rPr>
              <w:t>A</w:t>
            </w:r>
          </w:p>
        </w:tc>
        <w:tc>
          <w:tcPr>
            <w:tcW w:w="3260" w:type="dxa"/>
          </w:tcPr>
          <w:p w:rsidR="006C2212" w:rsidRDefault="006C2212" w:rsidP="006C2212">
            <w:pPr>
              <w:rPr>
                <w:rFonts w:ascii="Times New Roman" w:eastAsia="等线" w:hAnsi="Times New Roman"/>
                <w:sz w:val="22"/>
                <w:szCs w:val="22"/>
                <w:lang w:val="en-US"/>
              </w:rPr>
            </w:pPr>
            <w:r>
              <w:rPr>
                <w:rFonts w:ascii="Times New Roman" w:eastAsia="等线" w:hAnsi="Times New Roman" w:hint="eastAsia"/>
                <w:sz w:val="22"/>
                <w:szCs w:val="22"/>
                <w:lang w:val="en-US"/>
              </w:rPr>
              <w:t>CHO</w:t>
            </w:r>
          </w:p>
        </w:tc>
      </w:tr>
      <w:tr w:rsidR="006C2212" w:rsidTr="00B445DE">
        <w:tc>
          <w:tcPr>
            <w:tcW w:w="1809" w:type="dxa"/>
          </w:tcPr>
          <w:p w:rsidR="006C2212" w:rsidRDefault="006C2212" w:rsidP="006C2212">
            <w:pPr>
              <w:rPr>
                <w:rFonts w:ascii="Times New Roman" w:eastAsia="等线" w:hAnsi="Times New Roman"/>
                <w:sz w:val="22"/>
                <w:szCs w:val="22"/>
                <w:lang w:val="en-US"/>
              </w:rPr>
            </w:pPr>
            <w:r>
              <w:rPr>
                <w:rFonts w:ascii="Times New Roman" w:eastAsia="等线" w:hAnsi="Times New Roman" w:hint="eastAsia"/>
                <w:sz w:val="22"/>
                <w:szCs w:val="22"/>
                <w:lang w:val="en-US"/>
              </w:rPr>
              <w:t>5</w:t>
            </w:r>
          </w:p>
        </w:tc>
        <w:tc>
          <w:tcPr>
            <w:tcW w:w="2268" w:type="dxa"/>
          </w:tcPr>
          <w:p w:rsidR="006C2212" w:rsidRDefault="00DB3160" w:rsidP="006C2212">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PCell </w:t>
            </w:r>
            <w:r w:rsidR="006C2212">
              <w:rPr>
                <w:rFonts w:ascii="Times New Roman" w:eastAsia="等线" w:hAnsi="Times New Roman" w:hint="eastAsia"/>
                <w:sz w:val="22"/>
                <w:szCs w:val="22"/>
                <w:lang w:val="en-US"/>
              </w:rPr>
              <w:t>2</w:t>
            </w:r>
          </w:p>
        </w:tc>
        <w:tc>
          <w:tcPr>
            <w:tcW w:w="2410" w:type="dxa"/>
          </w:tcPr>
          <w:p w:rsidR="006C2212" w:rsidRDefault="00DB3160" w:rsidP="006C2212">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PSCell </w:t>
            </w:r>
            <w:r w:rsidR="006C2212">
              <w:rPr>
                <w:rFonts w:ascii="Times New Roman" w:eastAsia="等线" w:hAnsi="Times New Roman" w:hint="eastAsia"/>
                <w:sz w:val="22"/>
                <w:szCs w:val="22"/>
                <w:lang w:val="en-US"/>
              </w:rPr>
              <w:t>B</w:t>
            </w:r>
          </w:p>
        </w:tc>
        <w:tc>
          <w:tcPr>
            <w:tcW w:w="3260" w:type="dxa"/>
          </w:tcPr>
          <w:p w:rsidR="006C2212" w:rsidRDefault="006C2212" w:rsidP="006C2212">
            <w:pPr>
              <w:rPr>
                <w:rFonts w:ascii="Times New Roman" w:eastAsia="等线" w:hAnsi="Times New Roman"/>
                <w:sz w:val="22"/>
                <w:szCs w:val="22"/>
                <w:lang w:val="en-US"/>
              </w:rPr>
            </w:pPr>
            <w:r>
              <w:rPr>
                <w:rFonts w:ascii="Times New Roman" w:eastAsia="等线" w:hAnsi="Times New Roman" w:hint="eastAsia"/>
                <w:sz w:val="22"/>
                <w:szCs w:val="22"/>
                <w:lang w:val="en-US"/>
              </w:rPr>
              <w:t>CPAC</w:t>
            </w:r>
          </w:p>
        </w:tc>
      </w:tr>
      <w:tr w:rsidR="006C2212" w:rsidTr="00B445DE">
        <w:tc>
          <w:tcPr>
            <w:tcW w:w="1809" w:type="dxa"/>
          </w:tcPr>
          <w:p w:rsidR="006C2212" w:rsidRDefault="006C2212" w:rsidP="006C2212">
            <w:pPr>
              <w:rPr>
                <w:rFonts w:ascii="Times New Roman" w:eastAsia="等线" w:hAnsi="Times New Roman"/>
                <w:sz w:val="22"/>
                <w:szCs w:val="22"/>
                <w:lang w:val="en-US"/>
              </w:rPr>
            </w:pPr>
            <w:r>
              <w:rPr>
                <w:rFonts w:ascii="Times New Roman" w:eastAsia="等线" w:hAnsi="Times New Roman" w:hint="eastAsia"/>
                <w:sz w:val="22"/>
                <w:szCs w:val="22"/>
                <w:lang w:val="en-US"/>
              </w:rPr>
              <w:t>6</w:t>
            </w:r>
          </w:p>
        </w:tc>
        <w:tc>
          <w:tcPr>
            <w:tcW w:w="2268" w:type="dxa"/>
          </w:tcPr>
          <w:p w:rsidR="006C2212" w:rsidRDefault="00DB3160" w:rsidP="006C2212">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PCell </w:t>
            </w:r>
            <w:r w:rsidR="006C2212">
              <w:rPr>
                <w:rFonts w:ascii="Times New Roman" w:eastAsia="等线" w:hAnsi="Times New Roman" w:hint="eastAsia"/>
                <w:sz w:val="22"/>
                <w:szCs w:val="22"/>
                <w:lang w:val="en-US"/>
              </w:rPr>
              <w:t>3</w:t>
            </w:r>
          </w:p>
        </w:tc>
        <w:tc>
          <w:tcPr>
            <w:tcW w:w="2410" w:type="dxa"/>
          </w:tcPr>
          <w:p w:rsidR="006C2212" w:rsidRDefault="00DB3160" w:rsidP="006C2212">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PSCell </w:t>
            </w:r>
            <w:r w:rsidR="006C2212">
              <w:rPr>
                <w:rFonts w:ascii="Times New Roman" w:eastAsia="等线" w:hAnsi="Times New Roman" w:hint="eastAsia"/>
                <w:sz w:val="22"/>
                <w:szCs w:val="22"/>
                <w:lang w:val="en-US"/>
              </w:rPr>
              <w:t>A</w:t>
            </w:r>
          </w:p>
        </w:tc>
        <w:tc>
          <w:tcPr>
            <w:tcW w:w="3260" w:type="dxa"/>
          </w:tcPr>
          <w:p w:rsidR="006C2212" w:rsidRDefault="006C2212" w:rsidP="006C2212">
            <w:pPr>
              <w:rPr>
                <w:rFonts w:ascii="Times New Roman" w:eastAsia="等线" w:hAnsi="Times New Roman"/>
                <w:sz w:val="22"/>
                <w:szCs w:val="22"/>
                <w:lang w:val="en-US"/>
              </w:rPr>
            </w:pPr>
            <w:r>
              <w:rPr>
                <w:rFonts w:ascii="Times New Roman" w:eastAsia="等线" w:hAnsi="Times New Roman" w:hint="eastAsia"/>
                <w:sz w:val="22"/>
                <w:szCs w:val="22"/>
                <w:lang w:val="en-US"/>
              </w:rPr>
              <w:t>NONE</w:t>
            </w:r>
          </w:p>
        </w:tc>
      </w:tr>
    </w:tbl>
    <w:p w:rsidR="00A30CBC" w:rsidRDefault="009951D4" w:rsidP="00DC557D">
      <w:pPr>
        <w:rPr>
          <w:rFonts w:ascii="Times New Roman" w:eastAsia="等线" w:hAnsi="Times New Roman"/>
          <w:sz w:val="22"/>
          <w:szCs w:val="22"/>
          <w:lang w:val="en-US"/>
        </w:rPr>
      </w:pPr>
      <w:r>
        <w:rPr>
          <w:rFonts w:ascii="Times New Roman" w:eastAsia="等线" w:hAnsi="Times New Roman" w:hint="eastAsia"/>
          <w:sz w:val="22"/>
          <w:szCs w:val="22"/>
          <w:lang w:val="en-US"/>
        </w:rPr>
        <w:t>Since w</w:t>
      </w:r>
      <w:r w:rsidR="00661B59">
        <w:rPr>
          <w:rFonts w:ascii="Times New Roman" w:eastAsia="等线" w:hAnsi="Times New Roman" w:hint="eastAsia"/>
          <w:sz w:val="22"/>
          <w:szCs w:val="22"/>
          <w:lang w:val="en-US"/>
        </w:rPr>
        <w:t xml:space="preserve">e have agreed to record </w:t>
      </w:r>
      <w:r w:rsidRPr="009951D4">
        <w:rPr>
          <w:rFonts w:ascii="Times New Roman" w:eastAsia="等线" w:hAnsi="Times New Roman" w:hint="eastAsia"/>
          <w:sz w:val="22"/>
          <w:szCs w:val="22"/>
          <w:highlight w:val="yellow"/>
          <w:lang w:val="en-US"/>
        </w:rPr>
        <w:t>t</w:t>
      </w:r>
      <w:r w:rsidR="00661B59" w:rsidRPr="009951D4">
        <w:rPr>
          <w:rFonts w:ascii="Times New Roman" w:eastAsia="等线" w:hAnsi="Times New Roman"/>
          <w:sz w:val="22"/>
          <w:szCs w:val="22"/>
          <w:highlight w:val="yellow"/>
          <w:lang w:val="en-US"/>
        </w:rPr>
        <w:t xml:space="preserve">he </w:t>
      </w:r>
      <w:r w:rsidRPr="009951D4">
        <w:rPr>
          <w:rFonts w:ascii="Times New Roman" w:eastAsia="等线" w:hAnsi="Times New Roman" w:hint="eastAsia"/>
          <w:sz w:val="22"/>
          <w:szCs w:val="22"/>
          <w:highlight w:val="yellow"/>
          <w:lang w:val="en-US"/>
        </w:rPr>
        <w:t xml:space="preserve">first fulfilled </w:t>
      </w:r>
      <w:r w:rsidRPr="009951D4">
        <w:rPr>
          <w:rFonts w:ascii="Times New Roman" w:eastAsia="等线" w:hAnsi="Times New Roman"/>
          <w:sz w:val="22"/>
          <w:szCs w:val="22"/>
          <w:highlight w:val="yellow"/>
          <w:lang w:val="en-US"/>
        </w:rPr>
        <w:t>execution condition</w:t>
      </w:r>
      <w:r>
        <w:rPr>
          <w:rFonts w:ascii="Times New Roman" w:eastAsia="等线" w:hAnsi="Times New Roman" w:hint="eastAsia"/>
          <w:sz w:val="22"/>
          <w:szCs w:val="22"/>
          <w:lang w:val="en-US"/>
        </w:rPr>
        <w:t xml:space="preserve"> as above, according to the relationship with c</w:t>
      </w:r>
      <w:r>
        <w:rPr>
          <w:rFonts w:ascii="Times New Roman" w:eastAsia="等线" w:hAnsi="Times New Roman"/>
          <w:sz w:val="22"/>
          <w:szCs w:val="22"/>
          <w:lang w:val="en-US"/>
        </w:rPr>
        <w:t>andidate</w:t>
      </w:r>
      <w:r>
        <w:rPr>
          <w:rFonts w:ascii="Times New Roman" w:eastAsia="等线" w:hAnsi="Times New Roman" w:hint="eastAsia"/>
          <w:sz w:val="22"/>
          <w:szCs w:val="22"/>
          <w:lang w:val="en-US"/>
        </w:rPr>
        <w:t xml:space="preserve"> cell list, the </w:t>
      </w:r>
      <w:r w:rsidRPr="009951D4">
        <w:rPr>
          <w:rFonts w:ascii="Times New Roman" w:eastAsia="等线" w:hAnsi="Times New Roman"/>
          <w:sz w:val="22"/>
          <w:szCs w:val="22"/>
          <w:lang w:val="en-US"/>
        </w:rPr>
        <w:t>candidate PCell</w:t>
      </w:r>
      <w:r>
        <w:rPr>
          <w:rFonts w:ascii="Times New Roman" w:eastAsia="等线" w:hAnsi="Times New Roman" w:hint="eastAsia"/>
          <w:sz w:val="22"/>
          <w:szCs w:val="22"/>
          <w:lang w:val="en-US"/>
        </w:rPr>
        <w:t xml:space="preserve"> ID and PSCell ID which met </w:t>
      </w:r>
      <w:r w:rsidRPr="009951D4">
        <w:rPr>
          <w:rFonts w:ascii="Times New Roman" w:eastAsia="等线" w:hAnsi="Times New Roman"/>
          <w:sz w:val="22"/>
          <w:szCs w:val="22"/>
          <w:lang w:val="en-US"/>
        </w:rPr>
        <w:t>the configured CHO execution conditions</w:t>
      </w:r>
      <w:r>
        <w:rPr>
          <w:rFonts w:ascii="Times New Roman" w:eastAsia="等线" w:hAnsi="Times New Roman" w:hint="eastAsia"/>
          <w:sz w:val="22"/>
          <w:szCs w:val="22"/>
          <w:lang w:val="en-US"/>
        </w:rPr>
        <w:t xml:space="preserve"> can be known. </w:t>
      </w:r>
    </w:p>
    <w:p w:rsidR="00A30CBC" w:rsidRDefault="00432AD1" w:rsidP="00DC557D">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14</w:t>
      </w:r>
      <w:r w:rsidR="00C358FE" w:rsidRPr="00031023">
        <w:rPr>
          <w:rFonts w:ascii="Times New Roman" w:eastAsia="等线" w:hAnsi="Times New Roman" w:hint="eastAsia"/>
          <w:b/>
          <w:sz w:val="22"/>
          <w:szCs w:val="22"/>
          <w:lang w:val="en-US"/>
        </w:rPr>
        <w:t>:</w:t>
      </w:r>
      <w:r w:rsidR="00C358FE">
        <w:rPr>
          <w:rFonts w:ascii="Times New Roman" w:eastAsia="等线" w:hAnsi="Times New Roman" w:hint="eastAsia"/>
          <w:b/>
          <w:sz w:val="22"/>
          <w:szCs w:val="22"/>
          <w:lang w:val="en-US"/>
        </w:rPr>
        <w:t xml:space="preserve"> </w:t>
      </w:r>
      <w:r w:rsidR="00DD1232">
        <w:rPr>
          <w:rFonts w:ascii="Times New Roman" w:eastAsia="等线" w:hAnsi="Times New Roman" w:hint="eastAsia"/>
          <w:b/>
          <w:sz w:val="22"/>
          <w:szCs w:val="22"/>
          <w:lang w:val="en-US"/>
        </w:rPr>
        <w:t>A</w:t>
      </w:r>
      <w:r w:rsidR="00C358FE">
        <w:rPr>
          <w:rFonts w:ascii="Times New Roman" w:eastAsia="等线" w:hAnsi="Times New Roman" w:hint="eastAsia"/>
          <w:b/>
          <w:sz w:val="22"/>
          <w:szCs w:val="22"/>
          <w:lang w:val="en-US"/>
        </w:rPr>
        <w:t xml:space="preserve">ccording to the </w:t>
      </w:r>
      <w:r w:rsidR="00C358FE" w:rsidRPr="00C358FE">
        <w:rPr>
          <w:rFonts w:ascii="Times New Roman" w:eastAsia="等线" w:hAnsi="Times New Roman"/>
          <w:b/>
          <w:sz w:val="22"/>
          <w:szCs w:val="22"/>
          <w:lang w:val="en-US"/>
        </w:rPr>
        <w:t xml:space="preserve">relationship </w:t>
      </w:r>
      <w:r w:rsidR="00C358FE">
        <w:rPr>
          <w:rFonts w:ascii="Times New Roman" w:eastAsia="等线" w:hAnsi="Times New Roman" w:hint="eastAsia"/>
          <w:b/>
          <w:sz w:val="22"/>
          <w:szCs w:val="22"/>
          <w:lang w:val="en-US"/>
        </w:rPr>
        <w:t>between</w:t>
      </w:r>
      <w:r w:rsidR="00C358FE" w:rsidRPr="00C358FE">
        <w:rPr>
          <w:rFonts w:ascii="Times New Roman" w:eastAsia="等线" w:hAnsi="Times New Roman"/>
          <w:b/>
          <w:sz w:val="22"/>
          <w:szCs w:val="22"/>
          <w:lang w:val="en-US"/>
        </w:rPr>
        <w:t xml:space="preserve"> candidate cell list</w:t>
      </w:r>
      <w:r w:rsidR="00C358FE">
        <w:rPr>
          <w:rFonts w:ascii="Times New Roman" w:eastAsia="等线" w:hAnsi="Times New Roman" w:hint="eastAsia"/>
          <w:b/>
          <w:sz w:val="22"/>
          <w:szCs w:val="22"/>
          <w:lang w:val="en-US"/>
        </w:rPr>
        <w:t xml:space="preserve"> and the </w:t>
      </w:r>
      <w:r w:rsidR="00C358FE" w:rsidRPr="00C358FE">
        <w:rPr>
          <w:rFonts w:ascii="Times New Roman" w:eastAsia="等线" w:hAnsi="Times New Roman"/>
          <w:b/>
          <w:sz w:val="22"/>
          <w:szCs w:val="22"/>
          <w:lang w:val="en-US"/>
        </w:rPr>
        <w:t>first fulfilled execution condition</w:t>
      </w:r>
      <w:r w:rsidR="00C358FE">
        <w:rPr>
          <w:rFonts w:ascii="Times New Roman" w:eastAsia="等线" w:hAnsi="Times New Roman" w:hint="eastAsia"/>
          <w:b/>
          <w:sz w:val="22"/>
          <w:szCs w:val="22"/>
          <w:lang w:val="en-US"/>
        </w:rPr>
        <w:t xml:space="preserve"> list, </w:t>
      </w:r>
      <w:r w:rsidR="00C358FE" w:rsidRPr="00C358FE">
        <w:rPr>
          <w:rFonts w:ascii="Times New Roman" w:eastAsia="等线" w:hAnsi="Times New Roman"/>
          <w:b/>
          <w:sz w:val="22"/>
          <w:szCs w:val="22"/>
          <w:lang w:val="en-US"/>
        </w:rPr>
        <w:t>the candidate PCell ID and PSCell ID which met the configured CHO execution</w:t>
      </w:r>
      <w:r w:rsidR="00C358FE">
        <w:rPr>
          <w:rFonts w:ascii="Times New Roman" w:eastAsia="等线" w:hAnsi="Times New Roman" w:hint="eastAsia"/>
          <w:b/>
          <w:sz w:val="22"/>
          <w:szCs w:val="22"/>
          <w:lang w:val="en-US"/>
        </w:rPr>
        <w:t xml:space="preserve"> can be </w:t>
      </w:r>
      <w:r w:rsidR="001764FA">
        <w:rPr>
          <w:rFonts w:ascii="Times New Roman" w:eastAsia="等线" w:hAnsi="Times New Roman" w:hint="eastAsia"/>
          <w:b/>
          <w:sz w:val="22"/>
          <w:szCs w:val="22"/>
          <w:lang w:val="en-US"/>
        </w:rPr>
        <w:t>known.</w:t>
      </w:r>
    </w:p>
    <w:p w:rsidR="00970D2E" w:rsidRDefault="003F59DB" w:rsidP="00DC557D">
      <w:pPr>
        <w:rPr>
          <w:rFonts w:ascii="Times New Roman" w:eastAsia="等线" w:hAnsi="Times New Roman"/>
          <w:sz w:val="22"/>
          <w:szCs w:val="22"/>
          <w:lang w:val="en-US"/>
        </w:rPr>
      </w:pPr>
      <w:r>
        <w:rPr>
          <w:rFonts w:ascii="Times New Roman" w:eastAsia="等线" w:hAnsi="Times New Roman"/>
          <w:sz w:val="22"/>
          <w:szCs w:val="22"/>
          <w:lang w:val="en-US"/>
        </w:rPr>
        <w:t>Take</w:t>
      </w:r>
      <w:r>
        <w:rPr>
          <w:rFonts w:ascii="Times New Roman" w:eastAsia="等线" w:hAnsi="Times New Roman" w:hint="eastAsia"/>
          <w:sz w:val="22"/>
          <w:szCs w:val="22"/>
          <w:lang w:val="en-US"/>
        </w:rPr>
        <w:t xml:space="preserve"> the case of index </w:t>
      </w:r>
      <w:r w:rsidR="00642933">
        <w:rPr>
          <w:rFonts w:ascii="Times New Roman" w:eastAsia="等线" w:hAnsi="Times New Roman" w:hint="eastAsia"/>
          <w:sz w:val="22"/>
          <w:szCs w:val="22"/>
          <w:lang w:val="en-US"/>
        </w:rPr>
        <w:t xml:space="preserve">1 as an example in above table, i.e. CHO is first met. </w:t>
      </w:r>
      <w:r w:rsidR="00C6132F">
        <w:rPr>
          <w:rFonts w:ascii="Times New Roman" w:eastAsia="等线" w:hAnsi="Times New Roman"/>
          <w:sz w:val="22"/>
          <w:szCs w:val="22"/>
          <w:lang w:val="en-US"/>
        </w:rPr>
        <w:t>If</w:t>
      </w:r>
      <w:r w:rsidRPr="003F59DB">
        <w:rPr>
          <w:rFonts w:ascii="Times New Roman" w:eastAsia="等线" w:hAnsi="Times New Roman" w:hint="eastAsia"/>
          <w:sz w:val="22"/>
          <w:szCs w:val="22"/>
          <w:lang w:val="en-US"/>
        </w:rPr>
        <w:t xml:space="preserve"> </w:t>
      </w:r>
      <w:r w:rsidRPr="000D5EEA">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is not initiated at last, we only know CHO is met, and do not know whether CPAC is met or not. </w:t>
      </w:r>
      <w:r>
        <w:rPr>
          <w:rFonts w:ascii="Times New Roman" w:eastAsia="等线" w:hAnsi="Times New Roman"/>
          <w:sz w:val="22"/>
          <w:szCs w:val="22"/>
          <w:lang w:val="en-US"/>
        </w:rPr>
        <w:t>There</w:t>
      </w:r>
      <w:r>
        <w:rPr>
          <w:rFonts w:ascii="Times New Roman" w:eastAsia="等线" w:hAnsi="Times New Roman" w:hint="eastAsia"/>
          <w:sz w:val="22"/>
          <w:szCs w:val="22"/>
          <w:lang w:val="en-US"/>
        </w:rPr>
        <w:t xml:space="preserve"> may be two cases:</w:t>
      </w:r>
    </w:p>
    <w:p w:rsidR="003F59DB" w:rsidRPr="003F59DB" w:rsidRDefault="003F59DB" w:rsidP="002D3261">
      <w:pPr>
        <w:pStyle w:val="ab"/>
        <w:numPr>
          <w:ilvl w:val="0"/>
          <w:numId w:val="10"/>
        </w:numPr>
        <w:rPr>
          <w:rFonts w:ascii="Times New Roman" w:hAnsi="Times New Roman"/>
          <w:sz w:val="22"/>
        </w:rPr>
      </w:pPr>
      <w:r w:rsidRPr="003F59DB">
        <w:rPr>
          <w:rFonts w:ascii="Times New Roman" w:hAnsi="Times New Roman" w:hint="eastAsia"/>
          <w:sz w:val="22"/>
        </w:rPr>
        <w:t>CPAC is met, but not at the same time with CHO;</w:t>
      </w:r>
    </w:p>
    <w:p w:rsidR="003F59DB" w:rsidRPr="003F59DB" w:rsidRDefault="003F59DB" w:rsidP="002D3261">
      <w:pPr>
        <w:pStyle w:val="ab"/>
        <w:numPr>
          <w:ilvl w:val="0"/>
          <w:numId w:val="10"/>
        </w:numPr>
        <w:rPr>
          <w:rFonts w:ascii="Times New Roman" w:hAnsi="Times New Roman"/>
          <w:sz w:val="22"/>
        </w:rPr>
      </w:pPr>
      <w:r w:rsidRPr="003F59DB">
        <w:rPr>
          <w:rFonts w:ascii="Times New Roman" w:hAnsi="Times New Roman" w:hint="eastAsia"/>
          <w:sz w:val="22"/>
        </w:rPr>
        <w:t xml:space="preserve">CPAC is </w:t>
      </w:r>
      <w:r w:rsidR="00C56A65">
        <w:rPr>
          <w:rFonts w:ascii="Times New Roman" w:hAnsi="Times New Roman" w:hint="eastAsia"/>
          <w:sz w:val="22"/>
        </w:rPr>
        <w:t xml:space="preserve">not </w:t>
      </w:r>
      <w:r w:rsidR="00642933">
        <w:rPr>
          <w:rFonts w:ascii="Times New Roman" w:hAnsi="Times New Roman" w:hint="eastAsia"/>
          <w:sz w:val="22"/>
        </w:rPr>
        <w:t>met all the time.</w:t>
      </w:r>
    </w:p>
    <w:p w:rsidR="00970D2E" w:rsidRDefault="00DA76DA" w:rsidP="00DC557D">
      <w:pPr>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first case, CPAC </w:t>
      </w:r>
      <w:r>
        <w:rPr>
          <w:rFonts w:ascii="Times New Roman" w:eastAsia="等线" w:hAnsi="Times New Roman"/>
          <w:sz w:val="22"/>
          <w:szCs w:val="22"/>
          <w:lang w:val="en-US"/>
        </w:rPr>
        <w:t>configuration</w:t>
      </w:r>
      <w:r>
        <w:rPr>
          <w:rFonts w:ascii="Times New Roman" w:eastAsia="等线" w:hAnsi="Times New Roman" w:hint="eastAsia"/>
          <w:sz w:val="22"/>
          <w:szCs w:val="22"/>
          <w:lang w:val="en-US"/>
        </w:rPr>
        <w:t xml:space="preserve"> should be optimized to </w:t>
      </w:r>
      <w:r>
        <w:rPr>
          <w:rFonts w:ascii="Times New Roman" w:eastAsia="等线" w:hAnsi="Times New Roman"/>
          <w:sz w:val="22"/>
          <w:szCs w:val="22"/>
          <w:lang w:val="en-US"/>
        </w:rPr>
        <w:t>trigger</w:t>
      </w:r>
      <w:r>
        <w:rPr>
          <w:rFonts w:ascii="Times New Roman" w:eastAsia="等线" w:hAnsi="Times New Roman" w:hint="eastAsia"/>
          <w:sz w:val="22"/>
          <w:szCs w:val="22"/>
          <w:lang w:val="en-US"/>
        </w:rPr>
        <w:t xml:space="preserve"> earl</w:t>
      </w:r>
      <w:r w:rsidR="00C56A65">
        <w:rPr>
          <w:rFonts w:ascii="Times New Roman" w:eastAsia="等线" w:hAnsi="Times New Roman" w:hint="eastAsia"/>
          <w:sz w:val="22"/>
          <w:szCs w:val="22"/>
          <w:lang w:val="en-US"/>
        </w:rPr>
        <w:t>ier in order to trigger at the same time with CHO</w:t>
      </w:r>
      <w:r w:rsidR="00D8538F">
        <w:rPr>
          <w:rFonts w:ascii="Times New Roman" w:eastAsia="等线" w:hAnsi="Times New Roman" w:hint="eastAsia"/>
          <w:sz w:val="22"/>
          <w:szCs w:val="22"/>
          <w:lang w:val="en-US"/>
        </w:rPr>
        <w:t xml:space="preserve"> e.g., case 9</w:t>
      </w:r>
      <w:r w:rsidR="00C56A65">
        <w:rPr>
          <w:rFonts w:ascii="Times New Roman" w:eastAsia="等线" w:hAnsi="Times New Roman" w:hint="eastAsia"/>
          <w:sz w:val="22"/>
          <w:szCs w:val="22"/>
          <w:lang w:val="en-US"/>
        </w:rPr>
        <w:t>.</w:t>
      </w:r>
    </w:p>
    <w:p w:rsidR="00A30CBC" w:rsidRDefault="007F18E5" w:rsidP="00DC557D">
      <w:pPr>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second case, CPAC </w:t>
      </w:r>
      <w:r>
        <w:rPr>
          <w:rFonts w:ascii="Times New Roman" w:eastAsia="等线" w:hAnsi="Times New Roman"/>
          <w:sz w:val="22"/>
          <w:szCs w:val="22"/>
          <w:lang w:val="en-US"/>
        </w:rPr>
        <w:t>configuration</w:t>
      </w:r>
      <w:r>
        <w:rPr>
          <w:rFonts w:ascii="Times New Roman" w:eastAsia="等线" w:hAnsi="Times New Roman" w:hint="eastAsia"/>
          <w:sz w:val="22"/>
          <w:szCs w:val="22"/>
          <w:lang w:val="en-US"/>
        </w:rPr>
        <w:t xml:space="preserve"> may be optimized to trigger more </w:t>
      </w:r>
      <w:r>
        <w:rPr>
          <w:rFonts w:ascii="Times New Roman" w:eastAsia="等线" w:hAnsi="Times New Roman"/>
          <w:sz w:val="22"/>
          <w:szCs w:val="22"/>
          <w:lang w:val="en-US"/>
        </w:rPr>
        <w:t>easily</w:t>
      </w:r>
      <w:r w:rsidR="00D8538F">
        <w:rPr>
          <w:rFonts w:ascii="Times New Roman" w:eastAsia="等线" w:hAnsi="Times New Roman" w:hint="eastAsia"/>
          <w:sz w:val="22"/>
          <w:szCs w:val="22"/>
          <w:lang w:val="en-US"/>
        </w:rPr>
        <w:t xml:space="preserve"> e.g., case 3</w:t>
      </w:r>
      <w:r>
        <w:rPr>
          <w:rFonts w:ascii="Times New Roman" w:eastAsia="等线" w:hAnsi="Times New Roman" w:hint="eastAsia"/>
          <w:sz w:val="22"/>
          <w:szCs w:val="22"/>
          <w:lang w:val="en-US"/>
        </w:rPr>
        <w:t>.</w:t>
      </w:r>
    </w:p>
    <w:p w:rsidR="007F18E5" w:rsidRDefault="008940ED" w:rsidP="00DC557D">
      <w:pPr>
        <w:rPr>
          <w:rFonts w:ascii="Times New Roman" w:eastAsia="等线" w:hAnsi="Times New Roman"/>
          <w:sz w:val="22"/>
          <w:szCs w:val="22"/>
          <w:lang w:val="en-US"/>
        </w:rPr>
      </w:pPr>
      <w:r>
        <w:rPr>
          <w:rFonts w:ascii="Times New Roman" w:eastAsia="等线" w:hAnsi="Times New Roman"/>
          <w:sz w:val="22"/>
          <w:szCs w:val="22"/>
          <w:lang w:val="en-US"/>
        </w:rPr>
        <w:t>Therefore</w:t>
      </w:r>
      <w:r>
        <w:rPr>
          <w:rFonts w:ascii="Times New Roman" w:eastAsia="等线" w:hAnsi="Times New Roman" w:hint="eastAsia"/>
          <w:sz w:val="22"/>
          <w:szCs w:val="22"/>
          <w:lang w:val="en-US"/>
        </w:rPr>
        <w:t xml:space="preserve">, whether the second </w:t>
      </w:r>
      <w:r w:rsidRPr="008940ED">
        <w:rPr>
          <w:rFonts w:ascii="Times New Roman" w:eastAsia="等线" w:hAnsi="Times New Roman"/>
          <w:sz w:val="22"/>
          <w:szCs w:val="22"/>
          <w:lang w:val="en-US"/>
        </w:rPr>
        <w:t>execution condition</w:t>
      </w:r>
      <w:r>
        <w:rPr>
          <w:rFonts w:ascii="Times New Roman" w:eastAsia="等线" w:hAnsi="Times New Roman" w:hint="eastAsia"/>
          <w:sz w:val="22"/>
          <w:szCs w:val="22"/>
          <w:lang w:val="en-US"/>
        </w:rPr>
        <w:t xml:space="preserve"> is met is also needed in RLF Report.</w:t>
      </w:r>
    </w:p>
    <w:p w:rsidR="008940ED" w:rsidRPr="00DA4499" w:rsidRDefault="00432AD1" w:rsidP="00DC557D">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15</w:t>
      </w:r>
      <w:r w:rsidR="008940ED" w:rsidRPr="00031023">
        <w:rPr>
          <w:rFonts w:ascii="Times New Roman" w:eastAsia="等线" w:hAnsi="Times New Roman" w:hint="eastAsia"/>
          <w:b/>
          <w:sz w:val="22"/>
          <w:szCs w:val="22"/>
          <w:lang w:val="en-US"/>
        </w:rPr>
        <w:t>:</w:t>
      </w:r>
      <w:r w:rsidR="008940ED">
        <w:rPr>
          <w:rFonts w:ascii="Times New Roman" w:eastAsia="等线" w:hAnsi="Times New Roman" w:hint="eastAsia"/>
          <w:b/>
          <w:sz w:val="22"/>
          <w:szCs w:val="22"/>
          <w:lang w:val="en-US"/>
        </w:rPr>
        <w:t xml:space="preserve"> Besides including the first </w:t>
      </w:r>
      <w:r w:rsidR="008940ED" w:rsidRPr="008940ED">
        <w:rPr>
          <w:rFonts w:ascii="Times New Roman" w:eastAsia="等线" w:hAnsi="Times New Roman"/>
          <w:b/>
          <w:sz w:val="22"/>
          <w:szCs w:val="22"/>
          <w:lang w:val="en-US"/>
        </w:rPr>
        <w:t>fulfilled execution condition list</w:t>
      </w:r>
      <w:r w:rsidR="008940ED">
        <w:rPr>
          <w:rFonts w:ascii="Times New Roman" w:eastAsia="等线" w:hAnsi="Times New Roman" w:hint="eastAsia"/>
          <w:b/>
          <w:sz w:val="22"/>
          <w:szCs w:val="22"/>
          <w:lang w:val="en-US"/>
        </w:rPr>
        <w:t xml:space="preserve"> in RLF report, the information on </w:t>
      </w:r>
      <w:r w:rsidR="008940ED" w:rsidRPr="008940ED">
        <w:rPr>
          <w:rFonts w:ascii="Times New Roman" w:eastAsia="等线" w:hAnsi="Times New Roman" w:hint="eastAsia"/>
          <w:b/>
          <w:sz w:val="22"/>
          <w:szCs w:val="22"/>
          <w:lang w:val="en-US"/>
        </w:rPr>
        <w:t xml:space="preserve">whether the second </w:t>
      </w:r>
      <w:r w:rsidR="008940ED" w:rsidRPr="008940ED">
        <w:rPr>
          <w:rFonts w:ascii="Times New Roman" w:eastAsia="等线" w:hAnsi="Times New Roman"/>
          <w:b/>
          <w:sz w:val="22"/>
          <w:szCs w:val="22"/>
          <w:lang w:val="en-US"/>
        </w:rPr>
        <w:t>execution condition</w:t>
      </w:r>
      <w:r w:rsidR="008940ED" w:rsidRPr="008940ED">
        <w:rPr>
          <w:rFonts w:ascii="Times New Roman" w:eastAsia="等线" w:hAnsi="Times New Roman" w:hint="eastAsia"/>
          <w:b/>
          <w:sz w:val="22"/>
          <w:szCs w:val="22"/>
          <w:lang w:val="en-US"/>
        </w:rPr>
        <w:t xml:space="preserve"> is met</w:t>
      </w:r>
      <w:r w:rsidR="008940ED">
        <w:rPr>
          <w:rFonts w:ascii="Times New Roman" w:eastAsia="等线" w:hAnsi="Times New Roman" w:hint="eastAsia"/>
          <w:b/>
          <w:sz w:val="22"/>
          <w:szCs w:val="22"/>
          <w:lang w:val="en-US"/>
        </w:rPr>
        <w:t xml:space="preserve"> should also be recorded in the list.</w:t>
      </w:r>
    </w:p>
    <w:p w:rsidR="00F22C89" w:rsidRPr="007C3A77" w:rsidRDefault="00F22C89" w:rsidP="00F22C89">
      <w:pPr>
        <w:pStyle w:val="3"/>
        <w:numPr>
          <w:ilvl w:val="0"/>
          <w:numId w:val="0"/>
        </w:numPr>
        <w:ind w:left="720" w:hanging="720"/>
        <w:rPr>
          <w:sz w:val="32"/>
          <w:lang w:val="en-US" w:eastAsia="zh-CN"/>
        </w:rPr>
      </w:pPr>
      <w:r>
        <w:rPr>
          <w:rFonts w:hint="eastAsia"/>
          <w:sz w:val="32"/>
          <w:lang w:val="en-US" w:eastAsia="zh-CN"/>
        </w:rPr>
        <w:t xml:space="preserve">2.3 </w:t>
      </w:r>
      <w:r w:rsidR="005B7323">
        <w:rPr>
          <w:rFonts w:hint="eastAsia"/>
          <w:sz w:val="32"/>
          <w:lang w:val="en-US" w:eastAsia="zh-CN"/>
        </w:rPr>
        <w:t xml:space="preserve">MRO for </w:t>
      </w:r>
      <w:r w:rsidRPr="007C3A77">
        <w:rPr>
          <w:sz w:val="32"/>
          <w:lang w:val="en-US" w:eastAsia="zh-CN"/>
        </w:rPr>
        <w:t>Subsequent CPAC</w:t>
      </w:r>
    </w:p>
    <w:p w:rsidR="00EE438F" w:rsidRDefault="00D37F8D" w:rsidP="00D7539B">
      <w:pPr>
        <w:spacing w:before="120" w:line="280" w:lineRule="atLeast"/>
        <w:rPr>
          <w:rFonts w:ascii="Times New Roman" w:eastAsia="等线" w:hAnsi="Times New Roman"/>
          <w:b/>
          <w:sz w:val="22"/>
          <w:szCs w:val="22"/>
          <w:lang w:val="en-US"/>
        </w:rPr>
      </w:pPr>
      <w:r>
        <w:rPr>
          <w:rFonts w:ascii="Times New Roman" w:hAnsi="Times New Roman" w:hint="eastAsia"/>
          <w:sz w:val="22"/>
        </w:rPr>
        <w:t xml:space="preserve">In last RAN3 meeting, stage 2 </w:t>
      </w:r>
      <w:proofErr w:type="gramStart"/>
      <w:r>
        <w:rPr>
          <w:rFonts w:ascii="Times New Roman" w:hAnsi="Times New Roman"/>
          <w:sz w:val="22"/>
        </w:rPr>
        <w:t>description</w:t>
      </w:r>
      <w:proofErr w:type="gramEnd"/>
      <w:r>
        <w:rPr>
          <w:rFonts w:ascii="Times New Roman" w:hAnsi="Times New Roman" w:hint="eastAsia"/>
          <w:sz w:val="22"/>
        </w:rPr>
        <w:t xml:space="preserve"> on S-CPAC problem definition has been agreed. </w:t>
      </w:r>
    </w:p>
    <w:p w:rsidR="00393CB1" w:rsidRDefault="00393CB1" w:rsidP="00F22C89">
      <w:pPr>
        <w:jc w:val="left"/>
        <w:rPr>
          <w:rFonts w:ascii="Times New Roman" w:eastAsia="等线" w:hAnsi="Times New Roman"/>
          <w:sz w:val="22"/>
          <w:szCs w:val="22"/>
          <w:lang w:val="en-US"/>
        </w:rPr>
      </w:pPr>
      <w:r w:rsidRPr="00393CB1">
        <w:rPr>
          <w:rFonts w:ascii="Times New Roman" w:eastAsia="等线" w:hAnsi="Times New Roman"/>
          <w:sz w:val="22"/>
          <w:szCs w:val="22"/>
          <w:lang w:val="en-US"/>
        </w:rPr>
        <w:t>As</w:t>
      </w:r>
      <w:r w:rsidRPr="00393CB1">
        <w:rPr>
          <w:rFonts w:ascii="Times New Roman" w:eastAsia="等线" w:hAnsi="Times New Roman" w:hint="eastAsia"/>
          <w:sz w:val="22"/>
          <w:szCs w:val="22"/>
          <w:lang w:val="en-US"/>
        </w:rPr>
        <w:t xml:space="preserve"> for the </w:t>
      </w:r>
      <w:r w:rsidRPr="00393CB1">
        <w:rPr>
          <w:rFonts w:ascii="Times New Roman" w:eastAsia="等线" w:hAnsi="Times New Roman"/>
          <w:sz w:val="22"/>
          <w:szCs w:val="22"/>
          <w:lang w:val="en-US"/>
        </w:rPr>
        <w:t>Detection mechanism</w:t>
      </w:r>
      <w:r w:rsidRPr="00393CB1">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CPC detection mechanism could also be reuse for S-CPAC without modification.</w:t>
      </w:r>
    </w:p>
    <w:p w:rsidR="00393CB1" w:rsidRDefault="00432AD1" w:rsidP="00F22C89">
      <w:pPr>
        <w:jc w:val="left"/>
        <w:rPr>
          <w:rFonts w:ascii="Times New Roman" w:eastAsia="等线" w:hAnsi="Times New Roman"/>
          <w:sz w:val="22"/>
          <w:szCs w:val="22"/>
          <w:lang w:val="en-US"/>
        </w:rPr>
      </w:pPr>
      <w:r>
        <w:rPr>
          <w:rFonts w:ascii="Times New Roman" w:eastAsia="等线" w:hAnsi="Times New Roman" w:hint="eastAsia"/>
          <w:b/>
          <w:sz w:val="22"/>
          <w:szCs w:val="22"/>
          <w:lang w:val="en-US"/>
        </w:rPr>
        <w:t>Proposal 16</w:t>
      </w:r>
      <w:r w:rsidR="00393CB1" w:rsidRPr="00031023">
        <w:rPr>
          <w:rFonts w:ascii="Times New Roman" w:eastAsia="等线" w:hAnsi="Times New Roman" w:hint="eastAsia"/>
          <w:b/>
          <w:sz w:val="22"/>
          <w:szCs w:val="22"/>
          <w:lang w:val="en-US"/>
        </w:rPr>
        <w:t>: It is proposed to</w:t>
      </w:r>
      <w:r w:rsidR="00393CB1">
        <w:rPr>
          <w:rFonts w:ascii="Times New Roman" w:eastAsia="等线" w:hAnsi="Times New Roman" w:hint="eastAsia"/>
          <w:b/>
          <w:sz w:val="22"/>
          <w:szCs w:val="22"/>
          <w:lang w:val="en-US"/>
        </w:rPr>
        <w:t xml:space="preserve"> reuse CPC</w:t>
      </w:r>
      <w:r w:rsidR="00393CB1" w:rsidRPr="00393CB1">
        <w:rPr>
          <w:rFonts w:ascii="Times New Roman" w:eastAsia="等线" w:hAnsi="Times New Roman"/>
          <w:b/>
          <w:sz w:val="22"/>
          <w:szCs w:val="22"/>
          <w:lang w:val="en-US"/>
        </w:rPr>
        <w:t xml:space="preserve"> detection mechanism</w:t>
      </w:r>
      <w:r w:rsidR="00393CB1">
        <w:rPr>
          <w:rFonts w:ascii="Times New Roman" w:eastAsia="等线" w:hAnsi="Times New Roman" w:hint="eastAsia"/>
          <w:b/>
          <w:sz w:val="22"/>
          <w:szCs w:val="22"/>
          <w:lang w:val="en-US"/>
        </w:rPr>
        <w:t xml:space="preserve"> for S-CPAC without modification.</w:t>
      </w:r>
    </w:p>
    <w:p w:rsidR="00F22C89" w:rsidRPr="00031023" w:rsidRDefault="00F22C89" w:rsidP="00F22C89">
      <w:pPr>
        <w:jc w:val="left"/>
        <w:rPr>
          <w:rFonts w:ascii="Times New Roman" w:eastAsia="等线" w:hAnsi="Times New Roman"/>
          <w:sz w:val="22"/>
          <w:szCs w:val="22"/>
          <w:lang w:val="en-US"/>
        </w:rPr>
      </w:pPr>
      <w:r w:rsidRPr="00031023">
        <w:rPr>
          <w:rFonts w:ascii="Times New Roman" w:eastAsia="等线" w:hAnsi="Times New Roman"/>
          <w:sz w:val="22"/>
          <w:szCs w:val="22"/>
          <w:lang w:val="en-US"/>
        </w:rPr>
        <w:t>For</w:t>
      </w:r>
      <w:r w:rsidRPr="00031023">
        <w:rPr>
          <w:rFonts w:ascii="Times New Roman" w:eastAsia="等线" w:hAnsi="Times New Roman" w:hint="eastAsia"/>
          <w:sz w:val="22"/>
          <w:szCs w:val="22"/>
          <w:lang w:val="en-US"/>
        </w:rPr>
        <w:t xml:space="preserve"> legacy MRO for CPAC, </w:t>
      </w:r>
      <w:proofErr w:type="spellStart"/>
      <w:r w:rsidRPr="00031023">
        <w:rPr>
          <w:rFonts w:ascii="Times New Roman" w:eastAsia="等线" w:hAnsi="Times New Roman"/>
          <w:sz w:val="22"/>
          <w:szCs w:val="22"/>
          <w:lang w:val="en-US"/>
        </w:rPr>
        <w:t>SCGfailureInformation</w:t>
      </w:r>
      <w:proofErr w:type="spellEnd"/>
      <w:r w:rsidRPr="00031023">
        <w:rPr>
          <w:rFonts w:ascii="Times New Roman" w:eastAsia="等线" w:hAnsi="Times New Roman" w:hint="eastAsia"/>
          <w:sz w:val="22"/>
          <w:szCs w:val="22"/>
          <w:lang w:val="en-US"/>
        </w:rPr>
        <w:t xml:space="preserve"> message is used to indicate SCG failure information from UE to NG-RAN. As for </w:t>
      </w:r>
      <w:r w:rsidRPr="00031023">
        <w:rPr>
          <w:rFonts w:ascii="Times New Roman" w:eastAsia="等线" w:hAnsi="Times New Roman"/>
          <w:sz w:val="22"/>
          <w:szCs w:val="22"/>
          <w:lang w:val="en-US"/>
        </w:rPr>
        <w:t>subsequent CPAC</w:t>
      </w:r>
      <w:r w:rsidRPr="00031023">
        <w:rPr>
          <w:rFonts w:ascii="Times New Roman" w:eastAsia="等线" w:hAnsi="Times New Roman" w:hint="eastAsia"/>
          <w:sz w:val="22"/>
          <w:szCs w:val="22"/>
          <w:lang w:val="en-US"/>
        </w:rPr>
        <w:t xml:space="preserve">, </w:t>
      </w:r>
      <w:proofErr w:type="spellStart"/>
      <w:r w:rsidRPr="00031023">
        <w:rPr>
          <w:rFonts w:ascii="Times New Roman" w:eastAsia="等线" w:hAnsi="Times New Roman"/>
          <w:sz w:val="22"/>
          <w:szCs w:val="22"/>
          <w:lang w:val="en-US"/>
        </w:rPr>
        <w:t>SCGfailureInformation</w:t>
      </w:r>
      <w:proofErr w:type="spellEnd"/>
      <w:r w:rsidRPr="00031023">
        <w:rPr>
          <w:rFonts w:ascii="Times New Roman" w:eastAsia="等线" w:hAnsi="Times New Roman" w:hint="eastAsia"/>
          <w:sz w:val="22"/>
          <w:szCs w:val="22"/>
          <w:lang w:val="en-US"/>
        </w:rPr>
        <w:t xml:space="preserve"> message can be reused to indicate SCG failure during </w:t>
      </w:r>
      <w:r w:rsidRPr="00031023">
        <w:rPr>
          <w:rFonts w:ascii="Times New Roman" w:eastAsia="等线" w:hAnsi="Times New Roman"/>
          <w:sz w:val="22"/>
          <w:szCs w:val="22"/>
          <w:lang w:val="en-US"/>
        </w:rPr>
        <w:t>subsequent CPAC</w:t>
      </w:r>
      <w:r w:rsidRPr="00031023">
        <w:rPr>
          <w:rFonts w:ascii="Times New Roman" w:eastAsia="等线" w:hAnsi="Times New Roman" w:hint="eastAsia"/>
          <w:sz w:val="22"/>
          <w:szCs w:val="22"/>
          <w:lang w:val="en-US"/>
        </w:rPr>
        <w:t xml:space="preserve">. </w:t>
      </w:r>
      <w:r w:rsidRPr="00031023">
        <w:rPr>
          <w:rFonts w:ascii="Times New Roman" w:eastAsia="等线" w:hAnsi="Times New Roman"/>
          <w:sz w:val="22"/>
          <w:szCs w:val="22"/>
          <w:lang w:val="en-US"/>
        </w:rPr>
        <w:t>Some</w:t>
      </w:r>
      <w:r w:rsidRPr="00031023">
        <w:rPr>
          <w:rFonts w:ascii="Times New Roman" w:eastAsia="等线" w:hAnsi="Times New Roman" w:hint="eastAsia"/>
          <w:sz w:val="22"/>
          <w:szCs w:val="22"/>
          <w:lang w:val="en-US"/>
        </w:rPr>
        <w:t xml:space="preserve"> necessary </w:t>
      </w:r>
      <w:r w:rsidRPr="00031023">
        <w:rPr>
          <w:rFonts w:ascii="Times New Roman" w:eastAsia="等线" w:hAnsi="Times New Roman"/>
          <w:sz w:val="22"/>
          <w:szCs w:val="22"/>
          <w:lang w:val="en-US"/>
        </w:rPr>
        <w:t>enhancement</w:t>
      </w:r>
      <w:r w:rsidRPr="00031023">
        <w:rPr>
          <w:rFonts w:ascii="Times New Roman" w:eastAsia="等线" w:hAnsi="Times New Roman" w:hint="eastAsia"/>
          <w:sz w:val="22"/>
          <w:szCs w:val="22"/>
          <w:lang w:val="en-US"/>
        </w:rPr>
        <w:t xml:space="preserve"> for </w:t>
      </w:r>
      <w:proofErr w:type="spellStart"/>
      <w:r w:rsidRPr="00031023">
        <w:rPr>
          <w:rFonts w:ascii="Times New Roman" w:eastAsia="等线" w:hAnsi="Times New Roman"/>
          <w:sz w:val="22"/>
          <w:szCs w:val="22"/>
          <w:lang w:val="en-US"/>
        </w:rPr>
        <w:t>SCGfailureInformation</w:t>
      </w:r>
      <w:proofErr w:type="spellEnd"/>
      <w:r w:rsidRPr="00031023">
        <w:rPr>
          <w:rFonts w:ascii="Times New Roman" w:eastAsia="等线" w:hAnsi="Times New Roman" w:hint="eastAsia"/>
          <w:sz w:val="22"/>
          <w:szCs w:val="22"/>
          <w:lang w:val="en-US"/>
        </w:rPr>
        <w:t xml:space="preserve"> message may be needed.</w:t>
      </w:r>
    </w:p>
    <w:p w:rsidR="00F22C89" w:rsidRDefault="003E74E0" w:rsidP="00F22C89">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sidR="00432AD1">
        <w:rPr>
          <w:rFonts w:ascii="Times New Roman" w:eastAsia="等线" w:hAnsi="Times New Roman" w:hint="eastAsia"/>
          <w:b/>
          <w:sz w:val="22"/>
          <w:szCs w:val="22"/>
          <w:lang w:val="en-US"/>
        </w:rPr>
        <w:t>17</w:t>
      </w:r>
      <w:r w:rsidR="00F22C89" w:rsidRPr="00031023">
        <w:rPr>
          <w:rFonts w:ascii="Times New Roman" w:eastAsia="等线" w:hAnsi="Times New Roman" w:hint="eastAsia"/>
          <w:b/>
          <w:sz w:val="22"/>
          <w:szCs w:val="22"/>
          <w:lang w:val="en-US"/>
        </w:rPr>
        <w:t xml:space="preserve">: It is proposed to reuse </w:t>
      </w:r>
      <w:proofErr w:type="spellStart"/>
      <w:r w:rsidR="00F22C89" w:rsidRPr="00031023">
        <w:rPr>
          <w:rFonts w:ascii="Times New Roman" w:eastAsia="等线" w:hAnsi="Times New Roman"/>
          <w:b/>
          <w:sz w:val="22"/>
          <w:szCs w:val="22"/>
          <w:lang w:val="en-US"/>
        </w:rPr>
        <w:t>SCGfailureInformation</w:t>
      </w:r>
      <w:proofErr w:type="spellEnd"/>
      <w:r w:rsidR="00F22C89" w:rsidRPr="00031023">
        <w:rPr>
          <w:rFonts w:ascii="Times New Roman" w:eastAsia="等线" w:hAnsi="Times New Roman"/>
          <w:b/>
          <w:sz w:val="22"/>
          <w:szCs w:val="22"/>
          <w:lang w:val="en-US"/>
        </w:rPr>
        <w:t xml:space="preserve"> message</w:t>
      </w:r>
      <w:r w:rsidR="00F22C89" w:rsidRPr="00031023">
        <w:rPr>
          <w:rFonts w:ascii="Times New Roman" w:eastAsia="等线" w:hAnsi="Times New Roman" w:hint="eastAsia"/>
          <w:b/>
          <w:sz w:val="22"/>
          <w:szCs w:val="22"/>
          <w:lang w:val="en-US"/>
        </w:rPr>
        <w:t xml:space="preserve"> to indicate </w:t>
      </w:r>
      <w:r w:rsidR="00F22C89" w:rsidRPr="00031023">
        <w:rPr>
          <w:rFonts w:ascii="Times New Roman" w:eastAsia="等线" w:hAnsi="Times New Roman"/>
          <w:b/>
          <w:sz w:val="22"/>
          <w:szCs w:val="22"/>
          <w:lang w:val="en-US"/>
        </w:rPr>
        <w:t xml:space="preserve">SCG failure </w:t>
      </w:r>
      <w:r w:rsidR="00F22C89" w:rsidRPr="00031023">
        <w:rPr>
          <w:rFonts w:ascii="Times New Roman" w:eastAsia="等线" w:hAnsi="Times New Roman" w:hint="eastAsia"/>
          <w:b/>
          <w:sz w:val="22"/>
          <w:szCs w:val="22"/>
          <w:lang w:val="en-US"/>
        </w:rPr>
        <w:t>for MRO for</w:t>
      </w:r>
      <w:r w:rsidR="00F22C89" w:rsidRPr="00031023">
        <w:rPr>
          <w:rFonts w:ascii="Times New Roman" w:eastAsia="等线" w:hAnsi="Times New Roman"/>
          <w:b/>
          <w:sz w:val="22"/>
          <w:szCs w:val="22"/>
          <w:lang w:val="en-US"/>
        </w:rPr>
        <w:t xml:space="preserve"> subsequent CPAC</w:t>
      </w:r>
      <w:r w:rsidR="00F22C89" w:rsidRPr="00031023">
        <w:rPr>
          <w:rFonts w:ascii="Times New Roman" w:eastAsia="等线" w:hAnsi="Times New Roman" w:hint="eastAsia"/>
          <w:b/>
          <w:sz w:val="22"/>
          <w:szCs w:val="22"/>
          <w:lang w:val="en-US"/>
        </w:rPr>
        <w: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Here</w:t>
      </w:r>
      <w:r>
        <w:rPr>
          <w:rFonts w:ascii="Times New Roman" w:eastAsia="等线" w:hAnsi="Times New Roman" w:hint="eastAsia"/>
          <w:sz w:val="22"/>
          <w:szCs w:val="22"/>
          <w:lang w:val="en-US"/>
        </w:rPr>
        <w:t xml:space="preserve"> we discuss the forwarding </w:t>
      </w:r>
      <w:r>
        <w:rPr>
          <w:rFonts w:ascii="Times New Roman" w:eastAsia="等线" w:hAnsi="Times New Roman"/>
          <w:sz w:val="22"/>
          <w:szCs w:val="22"/>
          <w:lang w:val="en-US"/>
        </w:rPr>
        <w:t>mechanism</w:t>
      </w:r>
      <w:r>
        <w:rPr>
          <w:rFonts w:ascii="Times New Roman" w:eastAsia="等线" w:hAnsi="Times New Roman" w:hint="eastAsia"/>
          <w:sz w:val="22"/>
          <w:szCs w:val="22"/>
          <w:lang w:val="en-US"/>
        </w:rPr>
        <w:t xml:space="preserve"> which is also based on CPAC.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there are some differences due to the following </w:t>
      </w:r>
      <w:r w:rsidRPr="00E94009">
        <w:rPr>
          <w:rFonts w:ascii="Times New Roman" w:eastAsia="等线" w:hAnsi="Times New Roman"/>
          <w:sz w:val="22"/>
          <w:szCs w:val="22"/>
          <w:lang w:val="en-US"/>
        </w:rPr>
        <w:t xml:space="preserve">principles </w:t>
      </w:r>
      <w:r>
        <w:rPr>
          <w:rFonts w:ascii="Times New Roman" w:eastAsia="等线" w:hAnsi="Times New Roman"/>
          <w:sz w:val="22"/>
          <w:szCs w:val="22"/>
          <w:lang w:val="en-US"/>
        </w:rPr>
        <w:t>appl</w:t>
      </w:r>
      <w:r>
        <w:rPr>
          <w:rFonts w:ascii="Times New Roman" w:eastAsia="等线" w:hAnsi="Times New Roman" w:hint="eastAsia"/>
          <w:sz w:val="22"/>
          <w:szCs w:val="22"/>
          <w:lang w:val="en-US"/>
        </w:rPr>
        <w:t>ied</w:t>
      </w:r>
      <w:r w:rsidRPr="00E94009">
        <w:rPr>
          <w:rFonts w:ascii="Times New Roman" w:eastAsia="等线" w:hAnsi="Times New Roman"/>
          <w:sz w:val="22"/>
          <w:szCs w:val="22"/>
          <w:lang w:val="en-US"/>
        </w:rPr>
        <w:t xml:space="preserve"> to subsequent CPAC</w:t>
      </w:r>
      <w:r>
        <w:rPr>
          <w:rFonts w:ascii="Times New Roman" w:eastAsia="等线" w:hAnsi="Times New Roman" w:hint="eastAsia"/>
          <w:sz w:val="22"/>
          <w:szCs w:val="22"/>
          <w:lang w:val="en-US"/>
        </w:rPr>
        <w:t xml:space="preserve"> captured in TS37.340.</w:t>
      </w:r>
    </w:p>
    <w:p w:rsidR="00F22C89" w:rsidRPr="00C8265F" w:rsidRDefault="00F22C89" w:rsidP="00F22C89">
      <w:pPr>
        <w:pStyle w:val="B1"/>
      </w:pPr>
      <w:r w:rsidRPr="00C8265F">
        <w:t>-</w:t>
      </w:r>
      <w:r w:rsidRPr="00C8265F">
        <w:tab/>
        <w:t>For MN initiated subsequent CPAC, the MN initially triggers the candidate cell preparation of subsequent CPAC procedure and generates the execution conditions for the initial execution of subsequent CPAC (e.g. CPA or CPC).</w:t>
      </w:r>
    </w:p>
    <w:p w:rsidR="00F22C89" w:rsidRPr="00C8265F" w:rsidRDefault="00F22C89" w:rsidP="00F22C89">
      <w:pPr>
        <w:pStyle w:val="B1"/>
      </w:pPr>
      <w:r w:rsidRPr="00C8265F">
        <w:t>-</w:t>
      </w:r>
      <w:r w:rsidRPr="00C8265F">
        <w:tab/>
        <w:t>For SN initiated subsequent CPAC, the source SN initially triggers the candidate cell preparation of subsequent CPAC procedure and generates the execution conditions for the initial execution of subsequent CPAC.</w:t>
      </w:r>
    </w:p>
    <w:p w:rsidR="00F22C89" w:rsidRPr="00C8265F" w:rsidRDefault="00F22C89" w:rsidP="00F22C89">
      <w:pPr>
        <w:pStyle w:val="B1"/>
      </w:pPr>
      <w:r w:rsidRPr="00C8265F">
        <w:t>-</w:t>
      </w:r>
      <w:r w:rsidRPr="00C8265F">
        <w:tab/>
        <w:t>For both MN and SN initiated inter-SN subsequent CPAC, the candidate SN generates the execution conditions for the following execut</w:t>
      </w:r>
      <w:r w:rsidRPr="002508BF">
        <w: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p>
    <w:p w:rsidR="00B62854" w:rsidRDefault="00E91E89" w:rsidP="00B62854">
      <w:pPr>
        <w:jc w:val="left"/>
        <w:rPr>
          <w:rFonts w:ascii="Times New Roman" w:eastAsia="等线" w:hAnsi="Times New Roman"/>
          <w:sz w:val="22"/>
          <w:szCs w:val="22"/>
          <w:lang w:val="en-US"/>
        </w:rPr>
      </w:pPr>
      <w:r>
        <w:rPr>
          <w:rFonts w:ascii="Times New Roman" w:eastAsia="等线" w:hAnsi="Times New Roman" w:hint="eastAsia"/>
          <w:sz w:val="22"/>
          <w:szCs w:val="22"/>
          <w:lang w:val="en-US"/>
        </w:rPr>
        <w:lastRenderedPageBreak/>
        <w:t>I</w:t>
      </w:r>
      <w:r w:rsidR="005A09BE">
        <w:rPr>
          <w:rFonts w:ascii="Times New Roman" w:eastAsia="等线" w:hAnsi="Times New Roman" w:hint="eastAsia"/>
          <w:sz w:val="22"/>
          <w:szCs w:val="22"/>
          <w:lang w:val="en-US"/>
        </w:rPr>
        <w:t>n case of SN initiated PSC</w:t>
      </w:r>
      <w:r>
        <w:rPr>
          <w:rFonts w:ascii="Times New Roman" w:eastAsia="等线" w:hAnsi="Times New Roman" w:hint="eastAsia"/>
          <w:sz w:val="22"/>
          <w:szCs w:val="22"/>
          <w:lang w:val="en-US"/>
        </w:rPr>
        <w:t>ell change</w:t>
      </w:r>
      <w:r w:rsidR="00B62854">
        <w:rPr>
          <w:rFonts w:ascii="Times New Roman" w:eastAsia="等线" w:hAnsi="Times New Roman" w:hint="eastAsia"/>
          <w:sz w:val="22"/>
          <w:szCs w:val="22"/>
          <w:lang w:val="en-US"/>
        </w:rPr>
        <w:t xml:space="preserve">, the </w:t>
      </w:r>
      <w:r w:rsidR="00867C09">
        <w:rPr>
          <w:rFonts w:ascii="Times New Roman" w:eastAsia="等线" w:hAnsi="Times New Roman" w:hint="eastAsia"/>
          <w:sz w:val="22"/>
          <w:szCs w:val="22"/>
          <w:lang w:val="en-US"/>
        </w:rPr>
        <w:t>initiating</w:t>
      </w:r>
      <w:ins w:id="2" w:author="CATT" w:date="2024-09-29T14:02:00Z">
        <w:r w:rsidRPr="00714CFD">
          <w:rPr>
            <w:rFonts w:ascii="Times New Roman" w:eastAsia="等线" w:hAnsi="Times New Roman" w:hint="eastAsia"/>
            <w:sz w:val="22"/>
            <w:szCs w:val="22"/>
            <w:lang w:val="en-US"/>
          </w:rPr>
          <w:t xml:space="preserve"> </w:t>
        </w:r>
      </w:ins>
      <w:r w:rsidR="00B62854" w:rsidRPr="00714CFD">
        <w:rPr>
          <w:rFonts w:ascii="Times New Roman" w:eastAsia="等线" w:hAnsi="Times New Roman" w:hint="eastAsia"/>
          <w:sz w:val="22"/>
          <w:szCs w:val="22"/>
          <w:lang w:val="en-US"/>
        </w:rPr>
        <w:t>node</w:t>
      </w:r>
      <w:r w:rsidR="00B62854">
        <w:rPr>
          <w:rFonts w:ascii="Times New Roman" w:eastAsia="等线" w:hAnsi="Times New Roman" w:hint="eastAsia"/>
          <w:sz w:val="22"/>
          <w:szCs w:val="22"/>
          <w:lang w:val="en-US"/>
        </w:rPr>
        <w:t xml:space="preserve"> may be not the source SN and target SN </w:t>
      </w:r>
      <w:r w:rsidR="00867C09">
        <w:rPr>
          <w:rFonts w:ascii="Times New Roman" w:eastAsia="等线" w:hAnsi="Times New Roman" w:hint="eastAsia"/>
          <w:sz w:val="22"/>
          <w:szCs w:val="22"/>
          <w:lang w:val="en-US"/>
        </w:rPr>
        <w:t>for</w:t>
      </w:r>
      <w:r w:rsidR="00B62854">
        <w:rPr>
          <w:rFonts w:ascii="Times New Roman" w:eastAsia="等线" w:hAnsi="Times New Roman" w:hint="eastAsia"/>
          <w:sz w:val="22"/>
          <w:szCs w:val="22"/>
          <w:lang w:val="en-US"/>
        </w:rPr>
        <w:t xml:space="preserve"> current PSCell change</w:t>
      </w:r>
      <w:r w:rsidR="00867C09">
        <w:rPr>
          <w:rFonts w:ascii="Times New Roman" w:eastAsia="等线" w:hAnsi="Times New Roman" w:hint="eastAsia"/>
          <w:sz w:val="22"/>
          <w:szCs w:val="22"/>
          <w:lang w:val="en-US"/>
        </w:rPr>
        <w:t xml:space="preserve"> when receiving </w:t>
      </w:r>
      <w:proofErr w:type="spellStart"/>
      <w:r w:rsidR="00867C09">
        <w:rPr>
          <w:rFonts w:ascii="Times New Roman" w:eastAsia="等线" w:hAnsi="Times New Roman" w:hint="eastAsia"/>
          <w:sz w:val="22"/>
          <w:szCs w:val="22"/>
          <w:lang w:val="en-US"/>
        </w:rPr>
        <w:t>SCGfailureInformation</w:t>
      </w:r>
      <w:proofErr w:type="spellEnd"/>
      <w:r w:rsidR="00867C09">
        <w:rPr>
          <w:rFonts w:ascii="Times New Roman" w:eastAsia="等线" w:hAnsi="Times New Roman" w:hint="eastAsia"/>
          <w:sz w:val="22"/>
          <w:szCs w:val="22"/>
          <w:lang w:val="en-US"/>
        </w:rPr>
        <w:t xml:space="preserve"> message from UE</w:t>
      </w:r>
      <w:r w:rsidR="00B62854">
        <w:rPr>
          <w:rFonts w:ascii="Times New Roman" w:eastAsia="等线" w:hAnsi="Times New Roman" w:hint="eastAsia"/>
          <w:sz w:val="22"/>
          <w:szCs w:val="22"/>
          <w:lang w:val="en-US"/>
        </w:rPr>
        <w:t xml:space="preserve">. </w:t>
      </w:r>
      <w:r w:rsidR="00B62854" w:rsidRPr="00031023">
        <w:rPr>
          <w:rFonts w:ascii="Times New Roman" w:eastAsia="等线" w:hAnsi="Times New Roman"/>
          <w:sz w:val="22"/>
          <w:szCs w:val="22"/>
          <w:lang w:val="en-US"/>
        </w:rPr>
        <w:t>For</w:t>
      </w:r>
      <w:r w:rsidR="00B62854" w:rsidRPr="00031023">
        <w:rPr>
          <w:rFonts w:ascii="Times New Roman" w:eastAsia="等线" w:hAnsi="Times New Roman" w:hint="eastAsia"/>
          <w:sz w:val="22"/>
          <w:szCs w:val="22"/>
          <w:lang w:val="en-US"/>
        </w:rPr>
        <w:t xml:space="preserve"> example, SN1 as source SN initiate</w:t>
      </w:r>
      <w:r>
        <w:rPr>
          <w:rFonts w:ascii="Times New Roman" w:eastAsia="等线" w:hAnsi="Times New Roman" w:hint="eastAsia"/>
          <w:sz w:val="22"/>
          <w:szCs w:val="22"/>
          <w:lang w:val="en-US"/>
        </w:rPr>
        <w:t>s</w:t>
      </w:r>
      <w:r w:rsidR="00B62854" w:rsidRPr="00031023">
        <w:rPr>
          <w:rFonts w:ascii="Times New Roman" w:eastAsia="等线" w:hAnsi="Times New Roman" w:hint="eastAsia"/>
          <w:sz w:val="22"/>
          <w:szCs w:val="22"/>
          <w:lang w:val="en-US"/>
        </w:rPr>
        <w:t xml:space="preserve"> </w:t>
      </w:r>
      <w:r w:rsidR="00B62854" w:rsidRPr="00031023">
        <w:rPr>
          <w:rFonts w:ascii="Times New Roman" w:eastAsia="等线" w:hAnsi="Times New Roman"/>
          <w:sz w:val="22"/>
          <w:szCs w:val="22"/>
          <w:lang w:val="en-US"/>
        </w:rPr>
        <w:t>subsequent CPC</w:t>
      </w:r>
      <w:r w:rsidR="00B62854" w:rsidRPr="00031023">
        <w:rPr>
          <w:rFonts w:ascii="Times New Roman" w:eastAsia="等线" w:hAnsi="Times New Roman" w:hint="eastAsia"/>
          <w:sz w:val="22"/>
          <w:szCs w:val="22"/>
          <w:lang w:val="en-US"/>
        </w:rPr>
        <w:t>, UE</w:t>
      </w:r>
      <w:r w:rsidR="00B62854" w:rsidRPr="00031023">
        <w:rPr>
          <w:rFonts w:ascii="Times New Roman" w:eastAsia="等线" w:hAnsi="Times New Roman"/>
          <w:sz w:val="22"/>
          <w:szCs w:val="22"/>
          <w:lang w:val="en-US"/>
        </w:rPr>
        <w:t xml:space="preserve"> </w:t>
      </w:r>
      <w:r w:rsidR="00B62854">
        <w:rPr>
          <w:rFonts w:ascii="Times New Roman" w:eastAsia="等线" w:hAnsi="Times New Roman" w:hint="eastAsia"/>
          <w:sz w:val="22"/>
          <w:szCs w:val="22"/>
          <w:lang w:val="en-US"/>
        </w:rPr>
        <w:t xml:space="preserve">perform </w:t>
      </w:r>
      <w:r w:rsidR="00B62854" w:rsidRPr="00031023">
        <w:rPr>
          <w:rFonts w:ascii="Times New Roman" w:eastAsia="等线" w:hAnsi="Times New Roman" w:hint="eastAsia"/>
          <w:sz w:val="22"/>
          <w:szCs w:val="22"/>
          <w:lang w:val="en-US"/>
        </w:rPr>
        <w:t>PSCell change from SN1 to SN2, and then PSCell change from SN2 to SN3.</w:t>
      </w:r>
      <w:r w:rsidR="00B62854">
        <w:rPr>
          <w:rFonts w:ascii="Times New Roman" w:eastAsia="等线" w:hAnsi="Times New Roman" w:hint="eastAsia"/>
          <w:sz w:val="22"/>
          <w:szCs w:val="22"/>
          <w:lang w:val="en-US"/>
        </w:rPr>
        <w:t xml:space="preserve"> </w:t>
      </w:r>
      <w:r w:rsidR="00B62854">
        <w:rPr>
          <w:rFonts w:ascii="Times New Roman" w:eastAsia="等线" w:hAnsi="Times New Roman"/>
          <w:sz w:val="22"/>
          <w:szCs w:val="22"/>
          <w:lang w:val="en-US"/>
        </w:rPr>
        <w:t>If</w:t>
      </w:r>
      <w:r w:rsidR="00B62854">
        <w:rPr>
          <w:rFonts w:ascii="Times New Roman" w:eastAsia="等线" w:hAnsi="Times New Roman" w:hint="eastAsia"/>
          <w:sz w:val="22"/>
          <w:szCs w:val="22"/>
          <w:lang w:val="en-US"/>
        </w:rPr>
        <w:t xml:space="preserve"> SCG failure occurs in SN3, SN2 and SN3 as current source SN and target SN may be </w:t>
      </w:r>
      <w:r w:rsidR="00B62854">
        <w:rPr>
          <w:rFonts w:ascii="Times New Roman" w:eastAsia="等线" w:hAnsi="Times New Roman"/>
          <w:sz w:val="22"/>
          <w:szCs w:val="22"/>
          <w:lang w:val="en-US"/>
        </w:rPr>
        <w:t>involved</w:t>
      </w:r>
      <w:r w:rsidR="00B62854">
        <w:rPr>
          <w:rFonts w:ascii="Times New Roman" w:eastAsia="等线" w:hAnsi="Times New Roman" w:hint="eastAsia"/>
          <w:sz w:val="22"/>
          <w:szCs w:val="22"/>
          <w:lang w:val="en-US"/>
        </w:rPr>
        <w:t xml:space="preserve"> to perform MRO. SN1 as the </w:t>
      </w:r>
      <w:r w:rsidR="00B62854" w:rsidRPr="00714CFD">
        <w:rPr>
          <w:rFonts w:ascii="Times New Roman" w:eastAsia="等线" w:hAnsi="Times New Roman"/>
          <w:sz w:val="22"/>
          <w:szCs w:val="22"/>
          <w:lang w:val="en-US"/>
        </w:rPr>
        <w:t>initiating node</w:t>
      </w:r>
      <w:r w:rsidR="00B62854">
        <w:rPr>
          <w:rFonts w:ascii="Times New Roman" w:eastAsia="等线" w:hAnsi="Times New Roman" w:hint="eastAsia"/>
          <w:sz w:val="22"/>
          <w:szCs w:val="22"/>
          <w:lang w:val="en-US"/>
        </w:rPr>
        <w:t xml:space="preserve"> which provide the candidate cell list may be also optimized.</w:t>
      </w:r>
    </w:p>
    <w:p w:rsidR="00B62854" w:rsidRPr="002D2F55" w:rsidRDefault="00811477" w:rsidP="00B62854">
      <w:pPr>
        <w:jc w:val="left"/>
        <w:rPr>
          <w:rFonts w:ascii="Times New Roman" w:hAnsi="Times New Roman"/>
          <w:b/>
          <w:sz w:val="22"/>
        </w:rPr>
      </w:pPr>
      <w:r>
        <w:rPr>
          <w:rFonts w:ascii="Times New Roman" w:eastAsia="等线" w:hAnsi="Times New Roman"/>
          <w:b/>
          <w:sz w:val="22"/>
          <w:szCs w:val="22"/>
          <w:lang w:val="en-US"/>
        </w:rPr>
        <w:t>Observation</w:t>
      </w:r>
      <w:r w:rsidR="00867C09">
        <w:rPr>
          <w:rFonts w:ascii="Times New Roman" w:eastAsia="等线" w:hAnsi="Times New Roman" w:hint="eastAsia"/>
          <w:b/>
          <w:sz w:val="22"/>
          <w:szCs w:val="22"/>
          <w:lang w:val="en-US"/>
        </w:rPr>
        <w:t xml:space="preserve"> 2</w:t>
      </w:r>
      <w:r w:rsidR="00B62854">
        <w:rPr>
          <w:rFonts w:ascii="Times New Roman" w:eastAsia="等线" w:hAnsi="Times New Roman" w:hint="eastAsia"/>
          <w:b/>
          <w:sz w:val="22"/>
          <w:szCs w:val="22"/>
          <w:lang w:val="en-US"/>
        </w:rPr>
        <w:t xml:space="preserve">: </w:t>
      </w:r>
      <w:r w:rsidR="00E91E89">
        <w:rPr>
          <w:rFonts w:ascii="Times New Roman" w:eastAsia="等线" w:hAnsi="Times New Roman" w:hint="eastAsia"/>
          <w:b/>
          <w:sz w:val="22"/>
          <w:szCs w:val="22"/>
          <w:lang w:val="en-US"/>
        </w:rPr>
        <w:t xml:space="preserve">For </w:t>
      </w:r>
      <w:r w:rsidR="00B62854">
        <w:rPr>
          <w:rFonts w:ascii="Times New Roman" w:eastAsia="等线" w:hAnsi="Times New Roman" w:hint="eastAsia"/>
          <w:b/>
          <w:sz w:val="22"/>
          <w:szCs w:val="22"/>
          <w:lang w:val="en-US"/>
        </w:rPr>
        <w:t>MRO for</w:t>
      </w:r>
      <w:r w:rsidR="00B62854" w:rsidRPr="002319D8">
        <w:rPr>
          <w:rFonts w:ascii="Times New Roman" w:eastAsia="等线" w:hAnsi="Times New Roman" w:hint="eastAsia"/>
          <w:b/>
          <w:sz w:val="22"/>
          <w:szCs w:val="22"/>
          <w:lang w:val="en-US"/>
        </w:rPr>
        <w:t xml:space="preserve"> S-CPAC</w:t>
      </w:r>
      <w:r w:rsidR="00B62854">
        <w:rPr>
          <w:rFonts w:ascii="Times New Roman" w:eastAsia="等线" w:hAnsi="Times New Roman" w:hint="eastAsia"/>
          <w:b/>
          <w:sz w:val="22"/>
          <w:szCs w:val="22"/>
          <w:lang w:val="en-US"/>
        </w:rPr>
        <w:t>, t</w:t>
      </w:r>
      <w:r w:rsidR="00B62854" w:rsidRPr="002D2F55">
        <w:rPr>
          <w:rFonts w:ascii="Times New Roman" w:hAnsi="Times New Roman"/>
          <w:b/>
          <w:sz w:val="22"/>
        </w:rPr>
        <w:t>he</w:t>
      </w:r>
      <w:r w:rsidR="00B62854" w:rsidRPr="002D2F55">
        <w:rPr>
          <w:rFonts w:ascii="Times New Roman" w:hAnsi="Times New Roman" w:hint="eastAsia"/>
          <w:b/>
          <w:sz w:val="22"/>
        </w:rPr>
        <w:t xml:space="preserve"> initiating node</w:t>
      </w:r>
      <w:r w:rsidR="00867C09">
        <w:rPr>
          <w:rFonts w:ascii="Times New Roman" w:hAnsi="Times New Roman" w:hint="eastAsia"/>
          <w:b/>
          <w:sz w:val="22"/>
        </w:rPr>
        <w:t xml:space="preserve"> </w:t>
      </w:r>
      <w:r w:rsidR="00B62854" w:rsidRPr="002D2F55">
        <w:rPr>
          <w:rFonts w:ascii="Times New Roman" w:hAnsi="Times New Roman" w:hint="eastAsia"/>
          <w:b/>
          <w:sz w:val="22"/>
        </w:rPr>
        <w:t xml:space="preserve">may be not source SN and target SN </w:t>
      </w:r>
      <w:r w:rsidR="00867C09">
        <w:rPr>
          <w:rFonts w:ascii="Times New Roman" w:hAnsi="Times New Roman" w:hint="eastAsia"/>
          <w:b/>
          <w:sz w:val="22"/>
        </w:rPr>
        <w:t>for</w:t>
      </w:r>
      <w:r w:rsidR="00BC6CE1">
        <w:rPr>
          <w:rFonts w:ascii="Times New Roman" w:hAnsi="Times New Roman" w:hint="eastAsia"/>
          <w:b/>
          <w:sz w:val="22"/>
        </w:rPr>
        <w:t xml:space="preserve"> the current PSCell change</w:t>
      </w:r>
      <w:r w:rsidR="00F44F0E">
        <w:rPr>
          <w:rFonts w:ascii="Times New Roman" w:hAnsi="Times New Roman" w:hint="eastAsia"/>
          <w:b/>
          <w:sz w:val="22"/>
        </w:rPr>
        <w:t xml:space="preserve"> in case of SN initiated CPC</w:t>
      </w:r>
      <w:r w:rsidR="00867C09">
        <w:rPr>
          <w:rFonts w:ascii="Times New Roman" w:hAnsi="Times New Roman" w:hint="eastAsia"/>
          <w:b/>
          <w:sz w:val="22"/>
        </w:rPr>
        <w:t>.</w:t>
      </w:r>
    </w:p>
    <w:p w:rsidR="00F44F0E" w:rsidRDefault="00F44F0E" w:rsidP="00F44F0E">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optimization on candidate cell selection, PSCell candidate list is first selected by initiating node, and then selected by target SN. </w:t>
      </w:r>
    </w:p>
    <w:p w:rsidR="00F44F0E" w:rsidRPr="00A034C6" w:rsidRDefault="00F44F0E" w:rsidP="00F44F0E">
      <w:pPr>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sidR="00432AD1">
        <w:rPr>
          <w:rFonts w:ascii="Times New Roman" w:eastAsia="等线" w:hAnsi="Times New Roman" w:hint="eastAsia"/>
          <w:b/>
          <w:sz w:val="22"/>
          <w:szCs w:val="22"/>
          <w:lang w:val="en-US"/>
        </w:rPr>
        <w:t>18</w:t>
      </w:r>
      <w:r w:rsidRPr="0057179E">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The </w:t>
      </w:r>
      <w:r w:rsidRPr="00A034C6">
        <w:rPr>
          <w:rFonts w:ascii="Times New Roman" w:eastAsia="等线" w:hAnsi="Times New Roman" w:hint="eastAsia"/>
          <w:b/>
          <w:sz w:val="22"/>
          <w:szCs w:val="22"/>
          <w:lang w:val="en-US"/>
        </w:rPr>
        <w:t>initiating node and target SN is responsible for optimize candidate cell selection.</w:t>
      </w:r>
    </w:p>
    <w:p w:rsidR="00F22C89" w:rsidRDefault="00F22C89" w:rsidP="00F22C89">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optimization on execution conditions, for the initial execution of S-CPAC, MN or SN as the initiat</w:t>
      </w:r>
      <w:r w:rsidR="005A09BE">
        <w:rPr>
          <w:rFonts w:ascii="Times New Roman" w:eastAsia="等线" w:hAnsi="Times New Roman" w:hint="eastAsia"/>
          <w:sz w:val="22"/>
          <w:szCs w:val="22"/>
        </w:rPr>
        <w:t>ing</w:t>
      </w:r>
      <w:r>
        <w:rPr>
          <w:rFonts w:ascii="Times New Roman" w:eastAsia="等线" w:hAnsi="Times New Roman" w:hint="eastAsia"/>
          <w:sz w:val="22"/>
          <w:szCs w:val="22"/>
        </w:rPr>
        <w:t xml:space="preserve"> node generate the execution </w:t>
      </w:r>
      <w:r>
        <w:rPr>
          <w:rFonts w:ascii="Times New Roman" w:eastAsia="等线" w:hAnsi="Times New Roman"/>
          <w:sz w:val="22"/>
          <w:szCs w:val="22"/>
        </w:rPr>
        <w:t>conditions</w:t>
      </w:r>
      <w:r>
        <w:rPr>
          <w:rFonts w:ascii="Times New Roman" w:eastAsia="等线" w:hAnsi="Times New Roman" w:hint="eastAsia"/>
          <w:sz w:val="22"/>
          <w:szCs w:val="22"/>
        </w:rPr>
        <w: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rPr>
        <w:t xml:space="preserve">For the following execution of subsequent S-CPAC, in case of no </w:t>
      </w:r>
      <w:r>
        <w:rPr>
          <w:rFonts w:ascii="Times New Roman" w:eastAsia="等线" w:hAnsi="Times New Roman" w:hint="eastAsia"/>
          <w:sz w:val="22"/>
          <w:szCs w:val="22"/>
          <w:lang w:val="en-US"/>
        </w:rPr>
        <w:t>intra-SN PSCell change,</w:t>
      </w:r>
      <w:r w:rsidRPr="00823E91">
        <w:rPr>
          <w:rFonts w:ascii="Times New Roman" w:eastAsia="等线" w:hAnsi="Times New Roman"/>
          <w:sz w:val="22"/>
          <w:szCs w:val="22"/>
          <w:lang w:val="en-US"/>
        </w:rPr>
        <w:t xml:space="preserve"> candidate SN generates the execution conditions</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Here</w:t>
      </w:r>
      <w:r>
        <w:rPr>
          <w:rFonts w:ascii="Times New Roman" w:eastAsia="等线" w:hAnsi="Times New Roman" w:hint="eastAsia"/>
          <w:sz w:val="22"/>
          <w:szCs w:val="22"/>
          <w:lang w:val="en-US"/>
        </w:rPr>
        <w:t xml:space="preserve"> the </w:t>
      </w:r>
      <w:r>
        <w:rPr>
          <w:rFonts w:ascii="Times New Roman" w:eastAsia="等线" w:hAnsi="Times New Roman"/>
          <w:sz w:val="22"/>
          <w:szCs w:val="22"/>
          <w:lang w:val="en-US"/>
        </w:rPr>
        <w:t>candidate SN refers</w:t>
      </w:r>
      <w:r>
        <w:rPr>
          <w:rFonts w:ascii="Times New Roman" w:eastAsia="等线" w:hAnsi="Times New Roman" w:hint="eastAsia"/>
          <w:sz w:val="22"/>
          <w:szCs w:val="22"/>
          <w:lang w:val="en-US"/>
        </w:rPr>
        <w:t xml:space="preserve"> to the source SN of PSCell change.</w:t>
      </w:r>
    </w:p>
    <w:p w:rsidR="00F22C89" w:rsidRDefault="00F22C89" w:rsidP="00F22C89">
      <w:pPr>
        <w:jc w:val="left"/>
        <w:rPr>
          <w:rFonts w:ascii="Times New Roman" w:eastAsia="等线" w:hAnsi="Times New Roman"/>
          <w:sz w:val="22"/>
          <w:szCs w:val="22"/>
        </w:rPr>
      </w:pPr>
      <w:r>
        <w:rPr>
          <w:rFonts w:ascii="Times New Roman" w:eastAsia="等线" w:hAnsi="Times New Roman" w:hint="eastAsia"/>
          <w:sz w:val="22"/>
          <w:szCs w:val="22"/>
          <w:lang w:val="en-US"/>
        </w:rPr>
        <w:t xml:space="preserve">In case of intra-SN PSCell change, </w:t>
      </w:r>
      <w:r w:rsidRPr="00823E91">
        <w:rPr>
          <w:rFonts w:ascii="Times New Roman" w:eastAsia="等线" w:hAnsi="Times New Roman"/>
          <w:sz w:val="22"/>
          <w:szCs w:val="22"/>
          <w:lang w:val="en-US"/>
        </w:rPr>
        <w:t xml:space="preserve">the </w:t>
      </w:r>
      <w:r>
        <w:rPr>
          <w:rFonts w:ascii="Times New Roman" w:eastAsia="等线" w:hAnsi="Times New Roman" w:hint="eastAsia"/>
          <w:sz w:val="22"/>
          <w:szCs w:val="22"/>
        </w:rPr>
        <w:t>source</w:t>
      </w:r>
      <w:r>
        <w:rPr>
          <w:rFonts w:ascii="Times New Roman" w:eastAsia="等线" w:hAnsi="Times New Roman"/>
          <w:sz w:val="22"/>
          <w:szCs w:val="22"/>
        </w:rPr>
        <w:t xml:space="preserve"> SN</w:t>
      </w:r>
      <w:r w:rsidR="006F7C51">
        <w:rPr>
          <w:rFonts w:ascii="Times New Roman" w:eastAsia="等线" w:hAnsi="Times New Roman" w:hint="eastAsia"/>
          <w:sz w:val="22"/>
          <w:szCs w:val="22"/>
        </w:rPr>
        <w:t xml:space="preserve"> (or last serving SN)</w:t>
      </w:r>
      <w:r>
        <w:rPr>
          <w:rFonts w:ascii="Times New Roman" w:eastAsia="等线" w:hAnsi="Times New Roman"/>
          <w:sz w:val="22"/>
          <w:szCs w:val="22"/>
        </w:rPr>
        <w:t xml:space="preserve"> generates</w:t>
      </w:r>
      <w:r>
        <w:rPr>
          <w:rFonts w:ascii="Times New Roman" w:eastAsia="等线" w:hAnsi="Times New Roman" w:hint="eastAsia"/>
          <w:sz w:val="22"/>
          <w:szCs w:val="22"/>
        </w:rPr>
        <w:t xml:space="preserve"> the execution conditions. </w:t>
      </w:r>
    </w:p>
    <w:p w:rsidR="005479AF" w:rsidRPr="00A034C6" w:rsidRDefault="008413E7" w:rsidP="005479AF">
      <w:pPr>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sidR="00432AD1">
        <w:rPr>
          <w:rFonts w:ascii="Times New Roman" w:eastAsia="等线" w:hAnsi="Times New Roman" w:hint="eastAsia"/>
          <w:b/>
          <w:sz w:val="22"/>
          <w:szCs w:val="22"/>
          <w:lang w:val="en-US"/>
        </w:rPr>
        <w:t>19</w:t>
      </w:r>
      <w:r w:rsidRPr="0057179E">
        <w:rPr>
          <w:rFonts w:ascii="Times New Roman" w:eastAsia="等线" w:hAnsi="Times New Roman" w:hint="eastAsia"/>
          <w:b/>
          <w:sz w:val="22"/>
          <w:szCs w:val="22"/>
          <w:lang w:val="en-US"/>
        </w:rPr>
        <w:t xml:space="preserve">: </w:t>
      </w:r>
      <w:r w:rsidR="005A09BE">
        <w:rPr>
          <w:rFonts w:ascii="Times New Roman" w:eastAsia="等线" w:hAnsi="Times New Roman" w:hint="eastAsia"/>
          <w:b/>
          <w:sz w:val="22"/>
          <w:szCs w:val="22"/>
          <w:lang w:val="en-US"/>
        </w:rPr>
        <w:t xml:space="preserve">For </w:t>
      </w:r>
      <w:r w:rsidR="005479AF" w:rsidRPr="00A034C6">
        <w:rPr>
          <w:rFonts w:ascii="Times New Roman" w:eastAsia="等线" w:hAnsi="Times New Roman"/>
          <w:b/>
          <w:sz w:val="22"/>
          <w:szCs w:val="22"/>
          <w:lang w:val="en-US"/>
        </w:rPr>
        <w:t>initial CPC execution</w:t>
      </w:r>
      <w:r w:rsidR="005479AF" w:rsidRPr="00A034C6">
        <w:rPr>
          <w:rFonts w:ascii="Times New Roman" w:eastAsia="等线" w:hAnsi="Times New Roman" w:hint="eastAsia"/>
          <w:b/>
          <w:sz w:val="22"/>
          <w:szCs w:val="22"/>
          <w:lang w:val="en-US"/>
        </w:rPr>
        <w:t xml:space="preserve">, </w:t>
      </w:r>
      <w:r w:rsidR="00F44F0E">
        <w:rPr>
          <w:rFonts w:ascii="Times New Roman" w:eastAsia="等线" w:hAnsi="Times New Roman" w:hint="eastAsia"/>
          <w:b/>
          <w:sz w:val="22"/>
          <w:szCs w:val="22"/>
          <w:lang w:val="en-US"/>
        </w:rPr>
        <w:t>i</w:t>
      </w:r>
      <w:r w:rsidR="00F44F0E" w:rsidRPr="00A034C6">
        <w:rPr>
          <w:rFonts w:ascii="Times New Roman" w:eastAsia="等线" w:hAnsi="Times New Roman" w:hint="eastAsia"/>
          <w:b/>
          <w:sz w:val="22"/>
          <w:szCs w:val="22"/>
          <w:lang w:val="en-US"/>
        </w:rPr>
        <w:t>nitiating node</w:t>
      </w:r>
      <w:r w:rsidR="005479AF" w:rsidRPr="00A034C6">
        <w:rPr>
          <w:rFonts w:ascii="Times New Roman" w:eastAsia="等线" w:hAnsi="Times New Roman" w:hint="eastAsia"/>
          <w:b/>
          <w:sz w:val="22"/>
          <w:szCs w:val="22"/>
          <w:lang w:val="en-US"/>
        </w:rPr>
        <w:t xml:space="preserve"> </w:t>
      </w:r>
      <w:r w:rsidR="008633BA">
        <w:rPr>
          <w:rFonts w:ascii="Times New Roman" w:eastAsia="等线" w:hAnsi="Times New Roman" w:hint="eastAsia"/>
          <w:b/>
          <w:sz w:val="22"/>
          <w:szCs w:val="22"/>
          <w:lang w:val="en-US"/>
        </w:rPr>
        <w:t xml:space="preserve">should </w:t>
      </w:r>
      <w:r w:rsidR="008633BA">
        <w:rPr>
          <w:rFonts w:ascii="Times New Roman" w:eastAsia="等线" w:hAnsi="Times New Roman"/>
          <w:b/>
          <w:sz w:val="22"/>
          <w:szCs w:val="22"/>
          <w:lang w:val="en-US"/>
        </w:rPr>
        <w:t>perform</w:t>
      </w:r>
      <w:r w:rsidR="005479AF" w:rsidRPr="00A034C6">
        <w:rPr>
          <w:rFonts w:ascii="Times New Roman" w:eastAsia="等线" w:hAnsi="Times New Roman" w:hint="eastAsia"/>
          <w:b/>
          <w:sz w:val="22"/>
          <w:szCs w:val="22"/>
          <w:lang w:val="en-US"/>
        </w:rPr>
        <w:t xml:space="preserve"> execution </w:t>
      </w:r>
      <w:r w:rsidR="005479AF" w:rsidRPr="00A034C6">
        <w:rPr>
          <w:rFonts w:ascii="Times New Roman" w:eastAsia="等线" w:hAnsi="Times New Roman"/>
          <w:b/>
          <w:sz w:val="22"/>
          <w:szCs w:val="22"/>
          <w:lang w:val="en-US"/>
        </w:rPr>
        <w:t>conditions</w:t>
      </w:r>
      <w:r w:rsidR="005479AF" w:rsidRPr="00A034C6">
        <w:rPr>
          <w:rFonts w:ascii="Times New Roman" w:eastAsia="等线" w:hAnsi="Times New Roman" w:hint="eastAsia"/>
          <w:b/>
          <w:sz w:val="22"/>
          <w:szCs w:val="22"/>
          <w:lang w:val="en-US"/>
        </w:rPr>
        <w:t xml:space="preserve"> </w:t>
      </w:r>
      <w:r w:rsidR="005479AF" w:rsidRPr="00A034C6">
        <w:rPr>
          <w:rFonts w:ascii="Times New Roman" w:eastAsia="等线" w:hAnsi="Times New Roman"/>
          <w:b/>
          <w:sz w:val="22"/>
          <w:szCs w:val="22"/>
          <w:lang w:val="en-US"/>
        </w:rPr>
        <w:t>optimization</w:t>
      </w:r>
      <w:r w:rsidR="005479AF" w:rsidRPr="00A034C6">
        <w:rPr>
          <w:rFonts w:ascii="Times New Roman" w:eastAsia="等线" w:hAnsi="Times New Roman" w:hint="eastAsia"/>
          <w:b/>
          <w:sz w:val="22"/>
          <w:szCs w:val="22"/>
          <w:lang w:val="en-US"/>
        </w:rPr>
        <w:t xml:space="preserve">. </w:t>
      </w:r>
      <w:r w:rsidR="005479AF" w:rsidRPr="00A034C6">
        <w:rPr>
          <w:rFonts w:ascii="Times New Roman" w:eastAsia="等线" w:hAnsi="Times New Roman"/>
          <w:b/>
          <w:sz w:val="22"/>
          <w:szCs w:val="22"/>
          <w:lang w:val="en-US"/>
        </w:rPr>
        <w:t>For</w:t>
      </w:r>
      <w:r w:rsidR="005479AF" w:rsidRPr="00A034C6">
        <w:rPr>
          <w:rFonts w:ascii="Times New Roman" w:eastAsia="等线" w:hAnsi="Times New Roman" w:hint="eastAsia"/>
          <w:b/>
          <w:sz w:val="22"/>
          <w:szCs w:val="22"/>
          <w:lang w:val="en-US"/>
        </w:rPr>
        <w:t xml:space="preserve"> </w:t>
      </w:r>
      <w:r w:rsidR="008043FE">
        <w:rPr>
          <w:rFonts w:ascii="Times New Roman" w:eastAsia="等线" w:hAnsi="Times New Roman" w:hint="eastAsia"/>
          <w:b/>
          <w:sz w:val="22"/>
          <w:szCs w:val="22"/>
          <w:lang w:val="en-US"/>
        </w:rPr>
        <w:t>following CPC</w:t>
      </w:r>
      <w:r w:rsidR="005479AF" w:rsidRPr="00A034C6">
        <w:rPr>
          <w:rFonts w:ascii="Times New Roman" w:eastAsia="等线" w:hAnsi="Times New Roman" w:hint="eastAsia"/>
          <w:b/>
          <w:sz w:val="22"/>
          <w:szCs w:val="22"/>
          <w:lang w:val="en-US"/>
        </w:rPr>
        <w:t xml:space="preserve">, </w:t>
      </w:r>
      <w:r w:rsidR="008633BA">
        <w:rPr>
          <w:rFonts w:ascii="Times New Roman" w:eastAsia="等线" w:hAnsi="Times New Roman" w:hint="eastAsia"/>
          <w:b/>
          <w:sz w:val="22"/>
          <w:szCs w:val="22"/>
          <w:lang w:val="en-US"/>
        </w:rPr>
        <w:t xml:space="preserve">it is </w:t>
      </w:r>
      <w:r w:rsidR="005479AF" w:rsidRPr="00A034C6">
        <w:rPr>
          <w:rFonts w:ascii="Times New Roman" w:eastAsia="等线" w:hAnsi="Times New Roman" w:hint="eastAsia"/>
          <w:b/>
          <w:sz w:val="22"/>
          <w:szCs w:val="22"/>
          <w:lang w:val="en-US"/>
        </w:rPr>
        <w:t xml:space="preserve">source SN to optimize execution </w:t>
      </w:r>
      <w:r w:rsidR="005479AF" w:rsidRPr="00A034C6">
        <w:rPr>
          <w:rFonts w:ascii="Times New Roman" w:eastAsia="等线" w:hAnsi="Times New Roman"/>
          <w:b/>
          <w:sz w:val="22"/>
          <w:szCs w:val="22"/>
          <w:lang w:val="en-US"/>
        </w:rPr>
        <w:t>conditions</w:t>
      </w:r>
      <w:r w:rsidR="005479AF" w:rsidRPr="00A034C6">
        <w:rPr>
          <w:rFonts w:ascii="Times New Roman" w:eastAsia="等线" w:hAnsi="Times New Roman" w:hint="eastAsia"/>
          <w:b/>
          <w:sz w:val="22"/>
          <w:szCs w:val="22"/>
          <w:lang w:val="en-US"/>
        </w:rPr>
        <w:t xml:space="preserve">. </w:t>
      </w:r>
      <w:r w:rsidR="005479AF" w:rsidRPr="00A034C6">
        <w:rPr>
          <w:rFonts w:ascii="Times New Roman" w:eastAsia="等线" w:hAnsi="Times New Roman"/>
          <w:b/>
          <w:sz w:val="22"/>
          <w:szCs w:val="22"/>
          <w:lang w:val="en-US"/>
        </w:rPr>
        <w:t>The source SN is related to the latest PSCell change</w:t>
      </w:r>
      <w:r w:rsidRPr="00A034C6">
        <w:rPr>
          <w:rFonts w:ascii="Times New Roman" w:eastAsia="等线" w:hAnsi="Times New Roman" w:hint="eastAsia"/>
          <w:b/>
          <w:sz w:val="22"/>
          <w:szCs w:val="22"/>
          <w:lang w:val="en-US"/>
        </w:rPr>
        <w:t>.</w:t>
      </w:r>
    </w:p>
    <w:p w:rsidR="008413E7" w:rsidRDefault="00EA60E0" w:rsidP="008413E7">
      <w:pPr>
        <w:jc w:val="left"/>
        <w:rPr>
          <w:rFonts w:ascii="Times New Roman" w:eastAsia="等线" w:hAnsi="Times New Roman"/>
          <w:sz w:val="22"/>
          <w:szCs w:val="22"/>
        </w:rPr>
      </w:pPr>
      <w:r>
        <w:rPr>
          <w:rFonts w:ascii="Times New Roman" w:eastAsia="等线" w:hAnsi="Times New Roman" w:hint="eastAsia"/>
          <w:sz w:val="22"/>
          <w:szCs w:val="22"/>
        </w:rPr>
        <w:t>T</w:t>
      </w:r>
      <w:r w:rsidR="008413E7">
        <w:rPr>
          <w:rFonts w:ascii="Times New Roman" w:eastAsia="等线" w:hAnsi="Times New Roman" w:hint="eastAsia"/>
          <w:sz w:val="22"/>
          <w:szCs w:val="22"/>
        </w:rPr>
        <w:t xml:space="preserve">he forwarding </w:t>
      </w:r>
      <w:r w:rsidR="008413E7">
        <w:rPr>
          <w:rFonts w:ascii="Times New Roman" w:eastAsia="等线" w:hAnsi="Times New Roman"/>
          <w:sz w:val="22"/>
          <w:szCs w:val="22"/>
        </w:rPr>
        <w:t>mechanism</w:t>
      </w:r>
      <w:r w:rsidR="008413E7">
        <w:rPr>
          <w:rFonts w:ascii="Times New Roman" w:eastAsia="等线" w:hAnsi="Times New Roman" w:hint="eastAsia"/>
          <w:sz w:val="22"/>
          <w:szCs w:val="22"/>
        </w:rPr>
        <w:t xml:space="preserve"> would include two steps:</w:t>
      </w:r>
    </w:p>
    <w:p w:rsidR="008413E7" w:rsidRPr="008413E7" w:rsidRDefault="008413E7" w:rsidP="008413E7">
      <w:pPr>
        <w:jc w:val="left"/>
        <w:rPr>
          <w:rFonts w:ascii="Times New Roman" w:eastAsia="等线" w:hAnsi="Times New Roman"/>
          <w:sz w:val="22"/>
          <w:szCs w:val="22"/>
        </w:rPr>
      </w:pPr>
      <w:r>
        <w:rPr>
          <w:rFonts w:ascii="Times New Roman" w:eastAsia="等线" w:hAnsi="Times New Roman"/>
          <w:sz w:val="22"/>
          <w:szCs w:val="22"/>
        </w:rPr>
        <w:t>Step</w:t>
      </w:r>
      <w:r>
        <w:rPr>
          <w:rFonts w:ascii="Times New Roman" w:eastAsia="等线" w:hAnsi="Times New Roman" w:hint="eastAsia"/>
          <w:sz w:val="22"/>
          <w:szCs w:val="22"/>
        </w:rPr>
        <w:t xml:space="preserve"> 1: optimization on execution </w:t>
      </w:r>
      <w:r>
        <w:rPr>
          <w:rFonts w:ascii="Times New Roman" w:eastAsia="等线" w:hAnsi="Times New Roman"/>
          <w:sz w:val="22"/>
          <w:szCs w:val="22"/>
        </w:rPr>
        <w:t>conditions</w:t>
      </w:r>
      <w:r>
        <w:rPr>
          <w:rFonts w:ascii="Times New Roman" w:eastAsia="等线" w:hAnsi="Times New Roman" w:hint="eastAsia"/>
          <w:sz w:val="22"/>
          <w:szCs w:val="22"/>
        </w:rPr>
        <w:t xml:space="preserve"> optimization</w:t>
      </w:r>
    </w:p>
    <w:p w:rsidR="008413E7" w:rsidRDefault="008413E7" w:rsidP="008413E7">
      <w:pPr>
        <w:jc w:val="left"/>
        <w:rPr>
          <w:rFonts w:ascii="Times New Roman" w:eastAsia="等线" w:hAnsi="Times New Roman"/>
          <w:sz w:val="22"/>
          <w:szCs w:val="22"/>
        </w:rPr>
      </w:pPr>
      <w:r>
        <w:rPr>
          <w:rFonts w:ascii="Times New Roman" w:eastAsia="等线" w:hAnsi="Times New Roman" w:hint="eastAsia"/>
          <w:sz w:val="22"/>
          <w:szCs w:val="22"/>
          <w:lang w:val="en-US"/>
        </w:rPr>
        <w:t xml:space="preserve">MN receives </w:t>
      </w:r>
      <w:proofErr w:type="spellStart"/>
      <w:r w:rsidRPr="00D635CE">
        <w:rPr>
          <w:rFonts w:ascii="Times New Roman" w:eastAsia="等线" w:hAnsi="Times New Roman"/>
          <w:sz w:val="22"/>
          <w:szCs w:val="22"/>
        </w:rPr>
        <w:t>SCGfailureInformation</w:t>
      </w:r>
      <w:proofErr w:type="spellEnd"/>
      <w:r w:rsidRPr="00D635CE">
        <w:rPr>
          <w:rFonts w:ascii="Times New Roman" w:eastAsia="等线" w:hAnsi="Times New Roman"/>
          <w:sz w:val="22"/>
          <w:szCs w:val="22"/>
        </w:rPr>
        <w:t xml:space="preserve"> message</w:t>
      </w:r>
      <w:r>
        <w:rPr>
          <w:rFonts w:ascii="Times New Roman" w:eastAsia="等线" w:hAnsi="Times New Roman" w:hint="eastAsia"/>
          <w:sz w:val="22"/>
          <w:szCs w:val="22"/>
        </w:rPr>
        <w:t xml:space="preserve"> and </w:t>
      </w:r>
      <w:r w:rsidR="008633BA">
        <w:rPr>
          <w:rFonts w:ascii="Times New Roman" w:eastAsia="等线" w:hAnsi="Times New Roman" w:hint="eastAsia"/>
          <w:sz w:val="22"/>
          <w:szCs w:val="22"/>
        </w:rPr>
        <w:t xml:space="preserve">then perform </w:t>
      </w:r>
      <w:r w:rsidR="008633BA">
        <w:rPr>
          <w:rFonts w:ascii="Times New Roman" w:eastAsia="等线" w:hAnsi="Times New Roman"/>
          <w:sz w:val="22"/>
          <w:szCs w:val="22"/>
        </w:rPr>
        <w:t>initial</w:t>
      </w:r>
      <w:r w:rsidR="008633BA">
        <w:rPr>
          <w:rFonts w:ascii="Times New Roman" w:eastAsia="等线" w:hAnsi="Times New Roman" w:hint="eastAsia"/>
          <w:sz w:val="22"/>
          <w:szCs w:val="22"/>
        </w:rPr>
        <w:t xml:space="preserve"> analysis. If </w:t>
      </w:r>
      <w:r>
        <w:rPr>
          <w:rFonts w:ascii="Times New Roman" w:eastAsia="等线" w:hAnsi="Times New Roman" w:hint="eastAsia"/>
          <w:sz w:val="22"/>
          <w:szCs w:val="22"/>
        </w:rPr>
        <w:t xml:space="preserve">it is not MN to optimize </w:t>
      </w:r>
      <w:r>
        <w:rPr>
          <w:rFonts w:ascii="Times New Roman" w:eastAsia="等线" w:hAnsi="Times New Roman"/>
          <w:sz w:val="22"/>
          <w:szCs w:val="22"/>
        </w:rPr>
        <w:t>executio</w:t>
      </w:r>
      <w:r>
        <w:rPr>
          <w:rFonts w:ascii="Times New Roman" w:eastAsia="等线" w:hAnsi="Times New Roman" w:hint="eastAsia"/>
          <w:sz w:val="22"/>
          <w:szCs w:val="22"/>
        </w:rPr>
        <w:t xml:space="preserve">n conditions, </w:t>
      </w:r>
      <w:proofErr w:type="spellStart"/>
      <w:r w:rsidRPr="00D635CE">
        <w:rPr>
          <w:rFonts w:ascii="Times New Roman" w:eastAsia="等线" w:hAnsi="Times New Roman"/>
          <w:sz w:val="22"/>
          <w:szCs w:val="22"/>
        </w:rPr>
        <w:t>SCGfailureInformation</w:t>
      </w:r>
      <w:proofErr w:type="spellEnd"/>
      <w:r w:rsidRPr="00D635CE">
        <w:rPr>
          <w:rFonts w:ascii="Times New Roman" w:eastAsia="等线" w:hAnsi="Times New Roman"/>
          <w:sz w:val="22"/>
          <w:szCs w:val="22"/>
        </w:rPr>
        <w:t xml:space="preserve"> message</w:t>
      </w:r>
      <w:r>
        <w:rPr>
          <w:rFonts w:ascii="Times New Roman" w:eastAsia="等线" w:hAnsi="Times New Roman" w:hint="eastAsia"/>
          <w:sz w:val="22"/>
          <w:szCs w:val="22"/>
        </w:rPr>
        <w:t xml:space="preserve"> should be provided to the source SN (or last serving SN) to optimize execution conditions.</w:t>
      </w:r>
    </w:p>
    <w:p w:rsidR="008413E7" w:rsidRDefault="008413E7" w:rsidP="008413E7">
      <w:pPr>
        <w:jc w:val="left"/>
        <w:rPr>
          <w:rFonts w:ascii="Times New Roman" w:eastAsia="等线" w:hAnsi="Times New Roman"/>
          <w:sz w:val="22"/>
          <w:szCs w:val="22"/>
          <w:lang w:val="en-US"/>
        </w:rPr>
      </w:pPr>
      <w:r>
        <w:rPr>
          <w:rFonts w:ascii="Times New Roman" w:eastAsia="等线" w:hAnsi="Times New Roman"/>
          <w:sz w:val="22"/>
          <w:szCs w:val="22"/>
        </w:rPr>
        <w:t>Step</w:t>
      </w:r>
      <w:r>
        <w:rPr>
          <w:rFonts w:ascii="Times New Roman" w:eastAsia="等线" w:hAnsi="Times New Roman" w:hint="eastAsia"/>
          <w:sz w:val="22"/>
          <w:szCs w:val="22"/>
        </w:rPr>
        <w:t xml:space="preserve"> </w:t>
      </w:r>
      <w:r w:rsidR="00D37F8D">
        <w:rPr>
          <w:rFonts w:ascii="Times New Roman" w:eastAsia="等线" w:hAnsi="Times New Roman" w:hint="eastAsia"/>
          <w:sz w:val="22"/>
          <w:szCs w:val="22"/>
        </w:rPr>
        <w:t>2</w:t>
      </w:r>
      <w:r>
        <w:rPr>
          <w:rFonts w:ascii="Times New Roman" w:eastAsia="等线" w:hAnsi="Times New Roman" w:hint="eastAsia"/>
          <w:sz w:val="22"/>
          <w:szCs w:val="22"/>
        </w:rPr>
        <w:t xml:space="preserve">: optimization on </w:t>
      </w:r>
      <w:r w:rsidR="00D37F8D">
        <w:rPr>
          <w:rFonts w:ascii="Times New Roman" w:eastAsia="等线" w:hAnsi="Times New Roman" w:hint="eastAsia"/>
          <w:sz w:val="22"/>
          <w:szCs w:val="22"/>
        </w:rPr>
        <w:t>PSCell candidate list</w:t>
      </w:r>
    </w:p>
    <w:p w:rsidR="000537B2" w:rsidRDefault="008413E7" w:rsidP="00F22C89">
      <w:pPr>
        <w:jc w:val="left"/>
        <w:rPr>
          <w:rFonts w:ascii="Times New Roman" w:eastAsia="等线" w:hAnsi="Times New Roman"/>
          <w:sz w:val="22"/>
          <w:szCs w:val="22"/>
        </w:rPr>
      </w:pPr>
      <w:proofErr w:type="spellStart"/>
      <w:r w:rsidRPr="00D635CE">
        <w:rPr>
          <w:rFonts w:ascii="Times New Roman" w:eastAsia="等线" w:hAnsi="Times New Roman"/>
          <w:sz w:val="22"/>
          <w:szCs w:val="22"/>
        </w:rPr>
        <w:t>SCGfailureInformation</w:t>
      </w:r>
      <w:proofErr w:type="spellEnd"/>
      <w:r w:rsidRPr="00D635CE">
        <w:rPr>
          <w:rFonts w:ascii="Times New Roman" w:eastAsia="等线" w:hAnsi="Times New Roman"/>
          <w:sz w:val="22"/>
          <w:szCs w:val="22"/>
        </w:rPr>
        <w:t xml:space="preserve"> message</w:t>
      </w:r>
      <w:r>
        <w:rPr>
          <w:rFonts w:ascii="Times New Roman" w:eastAsia="等线" w:hAnsi="Times New Roman" w:hint="eastAsia"/>
          <w:sz w:val="22"/>
          <w:szCs w:val="22"/>
        </w:rPr>
        <w:t xml:space="preserve"> should be provided to initiating node and target SN to perform MRO on PSCell candidate </w:t>
      </w:r>
      <w:r>
        <w:rPr>
          <w:rFonts w:ascii="Times New Roman" w:eastAsia="等线" w:hAnsi="Times New Roman"/>
          <w:sz w:val="22"/>
          <w:szCs w:val="22"/>
        </w:rPr>
        <w:t>selec</w:t>
      </w:r>
      <w:r>
        <w:rPr>
          <w:rFonts w:ascii="Times New Roman" w:eastAsia="等线" w:hAnsi="Times New Roman" w:hint="eastAsia"/>
          <w:sz w:val="22"/>
          <w:szCs w:val="22"/>
        </w:rPr>
        <w:t>tion.</w:t>
      </w:r>
    </w:p>
    <w:p w:rsidR="00EA60E0" w:rsidRPr="008043FE" w:rsidRDefault="00EA60E0" w:rsidP="00F22C89">
      <w:pPr>
        <w:jc w:val="left"/>
        <w:rPr>
          <w:rFonts w:ascii="Times New Roman" w:eastAsia="等线" w:hAnsi="Times New Roman"/>
          <w:sz w:val="22"/>
          <w:szCs w:val="22"/>
        </w:rPr>
      </w:pPr>
      <w:r>
        <w:rPr>
          <w:rFonts w:ascii="Times New Roman" w:eastAsia="等线" w:hAnsi="Times New Roman"/>
          <w:sz w:val="22"/>
          <w:szCs w:val="22"/>
        </w:rPr>
        <w:t>Therefore</w:t>
      </w:r>
      <w:r>
        <w:rPr>
          <w:rFonts w:ascii="Times New Roman" w:eastAsia="等线" w:hAnsi="Times New Roman" w:hint="eastAsia"/>
          <w:sz w:val="22"/>
          <w:szCs w:val="22"/>
        </w:rPr>
        <w:t>, the forwarding mechanism is updated in following TP to include above optimization.</w:t>
      </w:r>
    </w:p>
    <w:p w:rsidR="00F22C89" w:rsidRPr="00187BCE" w:rsidRDefault="00F22C89" w:rsidP="00F22C89">
      <w:pPr>
        <w:jc w:val="left"/>
        <w:rPr>
          <w:rFonts w:ascii="Times New Roman" w:eastAsia="等线" w:hAnsi="Times New Roman"/>
          <w:b/>
          <w:sz w:val="22"/>
          <w:szCs w:val="22"/>
          <w:lang w:val="en-US"/>
        </w:rPr>
      </w:pPr>
      <w:r w:rsidRPr="00187BCE">
        <w:rPr>
          <w:rFonts w:ascii="Times New Roman" w:eastAsia="等线" w:hAnsi="Times New Roman" w:hint="eastAsia"/>
          <w:b/>
          <w:sz w:val="22"/>
          <w:szCs w:val="22"/>
          <w:lang w:val="en-US"/>
        </w:rPr>
        <w:t xml:space="preserve">Proposal </w:t>
      </w:r>
      <w:r w:rsidR="00432AD1">
        <w:rPr>
          <w:rFonts w:ascii="Times New Roman" w:eastAsia="等线" w:hAnsi="Times New Roman" w:hint="eastAsia"/>
          <w:b/>
          <w:sz w:val="22"/>
          <w:szCs w:val="22"/>
          <w:lang w:val="en-US"/>
        </w:rPr>
        <w:t>20</w:t>
      </w:r>
      <w:r w:rsidRPr="00187BCE">
        <w:rPr>
          <w:rFonts w:ascii="Times New Roman" w:eastAsia="等线" w:hAnsi="Times New Roman" w:hint="eastAsia"/>
          <w:b/>
          <w:sz w:val="22"/>
          <w:szCs w:val="22"/>
          <w:lang w:val="en-US"/>
        </w:rPr>
        <w:t>: It is proposed for RAN3 to discuss</w:t>
      </w:r>
      <w:r w:rsidR="00D37F8D" w:rsidRPr="00187BCE">
        <w:rPr>
          <w:rFonts w:ascii="Times New Roman" w:eastAsia="等线" w:hAnsi="Times New Roman" w:hint="eastAsia"/>
          <w:b/>
          <w:sz w:val="22"/>
          <w:szCs w:val="22"/>
        </w:rPr>
        <w:t xml:space="preserve"> </w:t>
      </w:r>
      <w:r w:rsidR="00EA60E0">
        <w:rPr>
          <w:rFonts w:ascii="Times New Roman" w:eastAsia="等线" w:hAnsi="Times New Roman" w:hint="eastAsia"/>
          <w:b/>
          <w:sz w:val="22"/>
          <w:szCs w:val="22"/>
        </w:rPr>
        <w:t>the updated</w:t>
      </w:r>
      <w:r w:rsidR="00D37F8D" w:rsidRPr="00187BCE">
        <w:rPr>
          <w:rFonts w:ascii="Times New Roman" w:eastAsia="等线" w:hAnsi="Times New Roman" w:hint="eastAsia"/>
          <w:b/>
          <w:sz w:val="22"/>
          <w:szCs w:val="22"/>
        </w:rPr>
        <w:t xml:space="preserve"> forwarding </w:t>
      </w:r>
      <w:r w:rsidR="00D37F8D" w:rsidRPr="00187BCE">
        <w:rPr>
          <w:rFonts w:ascii="Times New Roman" w:eastAsia="等线" w:hAnsi="Times New Roman"/>
          <w:b/>
          <w:sz w:val="22"/>
          <w:szCs w:val="22"/>
        </w:rPr>
        <w:t>mechanism</w:t>
      </w:r>
      <w:r w:rsidR="00D37F8D" w:rsidRPr="00187BCE">
        <w:rPr>
          <w:rFonts w:ascii="Times New Roman" w:eastAsia="等线" w:hAnsi="Times New Roman" w:hint="eastAsia"/>
          <w:b/>
          <w:sz w:val="22"/>
          <w:szCs w:val="22"/>
        </w:rPr>
        <w:t xml:space="preserve"> </w:t>
      </w:r>
      <w:r w:rsidR="00EA60E0">
        <w:rPr>
          <w:rFonts w:ascii="Times New Roman" w:eastAsia="等线" w:hAnsi="Times New Roman" w:hint="eastAsia"/>
          <w:b/>
          <w:sz w:val="22"/>
          <w:szCs w:val="22"/>
        </w:rPr>
        <w:t>in TP for TS37.340.</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Network could save UE context in MN which may include the </w:t>
      </w:r>
      <w:r>
        <w:rPr>
          <w:rFonts w:ascii="Times New Roman" w:eastAsia="等线" w:hAnsi="Times New Roman"/>
          <w:sz w:val="22"/>
          <w:szCs w:val="22"/>
          <w:lang w:val="en-US"/>
        </w:rPr>
        <w:t>initiating</w:t>
      </w:r>
      <w:r>
        <w:rPr>
          <w:rFonts w:ascii="Times New Roman" w:eastAsia="等线" w:hAnsi="Times New Roman" w:hint="eastAsia"/>
          <w:sz w:val="22"/>
          <w:szCs w:val="22"/>
          <w:lang w:val="en-US"/>
        </w:rPr>
        <w:t xml:space="preserve"> node information.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MN may only know t</w:t>
      </w:r>
      <w:r w:rsidR="00C6132F">
        <w:rPr>
          <w:rFonts w:ascii="Times New Roman" w:eastAsia="等线" w:hAnsi="Times New Roman" w:hint="eastAsia"/>
          <w:sz w:val="22"/>
          <w:szCs w:val="22"/>
          <w:lang w:val="en-US"/>
        </w:rPr>
        <w:t xml:space="preserve">he initiating SN node ID and may </w:t>
      </w:r>
      <w:r>
        <w:rPr>
          <w:rFonts w:ascii="Times New Roman" w:eastAsia="等线" w:hAnsi="Times New Roman" w:hint="eastAsia"/>
          <w:sz w:val="22"/>
          <w:szCs w:val="22"/>
          <w:lang w:val="en-US"/>
        </w:rPr>
        <w:t>not know the PSCell ID in the initiating node</w:t>
      </w:r>
      <w:r w:rsidR="00C6132F">
        <w:rPr>
          <w:rFonts w:ascii="Times New Roman" w:eastAsia="等线" w:hAnsi="Times New Roman" w:hint="eastAsia"/>
          <w:sz w:val="22"/>
          <w:szCs w:val="22"/>
          <w:lang w:val="en-US"/>
        </w:rPr>
        <w:t xml:space="preserve"> which is optional present in </w:t>
      </w:r>
      <w:r w:rsidR="00C6132F" w:rsidRPr="00C6132F">
        <w:rPr>
          <w:rFonts w:ascii="Times New Roman" w:eastAsia="等线" w:hAnsi="Times New Roman"/>
          <w:sz w:val="22"/>
          <w:szCs w:val="22"/>
          <w:lang w:val="en-US"/>
        </w:rPr>
        <w:t>S-NODE CHANGE REQUIRED</w:t>
      </w:r>
      <w:r w:rsidR="00C6132F">
        <w:rPr>
          <w:rFonts w:ascii="Times New Roman" w:eastAsia="等线" w:hAnsi="Times New Roman" w:hint="eastAsia"/>
          <w:sz w:val="22"/>
          <w:szCs w:val="22"/>
          <w:lang w:val="en-US"/>
        </w:rPr>
        <w:t xml:space="preserve"> message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initiating node, it may be not selected as candidate cell and cannot save UE context when UE is not connected to this node. So, it is hard for network to save PSCell information in initiating node in case of SN initiating </w:t>
      </w:r>
      <w:r>
        <w:rPr>
          <w:rFonts w:ascii="Times New Roman" w:eastAsia="等线" w:hAnsi="Times New Roman" w:hint="eastAsia"/>
          <w:sz w:val="22"/>
          <w:szCs w:val="22"/>
        </w:rPr>
        <w:t>S-CPAC</w:t>
      </w:r>
      <w:r>
        <w:rPr>
          <w:rFonts w:ascii="Times New Roman" w:eastAsia="等线" w:hAnsi="Times New Roman" w:hint="eastAsia"/>
          <w:sz w:val="22"/>
          <w:szCs w:val="22"/>
          <w:lang w:val="en-US"/>
        </w:rPr>
        <w:t xml:space="preserve"> case.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As</w:t>
      </w:r>
      <w:r>
        <w:rPr>
          <w:rFonts w:ascii="Times New Roman" w:eastAsia="等线" w:hAnsi="Times New Roman" w:hint="eastAsia"/>
          <w:sz w:val="22"/>
          <w:szCs w:val="22"/>
          <w:lang w:val="en-US"/>
        </w:rPr>
        <w:t xml:space="preserve"> we discussed before, the initiating node and </w:t>
      </w:r>
      <w:r w:rsidR="00320FA7">
        <w:rPr>
          <w:rFonts w:ascii="Times New Roman" w:eastAsia="等线" w:hAnsi="Times New Roman" w:hint="eastAsia"/>
          <w:sz w:val="22"/>
          <w:szCs w:val="22"/>
          <w:lang w:val="en-US"/>
        </w:rPr>
        <w:t xml:space="preserve">initiating </w:t>
      </w:r>
      <w:r>
        <w:rPr>
          <w:rFonts w:ascii="Times New Roman" w:eastAsia="等线" w:hAnsi="Times New Roman" w:hint="eastAsia"/>
          <w:sz w:val="22"/>
          <w:szCs w:val="22"/>
          <w:lang w:val="en-US"/>
        </w:rPr>
        <w:t xml:space="preserve">PSCell may be required to perform MRO, therefore, </w:t>
      </w:r>
      <w:proofErr w:type="spellStart"/>
      <w:r w:rsidRPr="004200E9">
        <w:rPr>
          <w:rFonts w:ascii="Times New Roman" w:eastAsia="等线" w:hAnsi="Times New Roman"/>
          <w:sz w:val="22"/>
          <w:szCs w:val="22"/>
          <w:lang w:val="en-US"/>
        </w:rPr>
        <w:t>SCGfailureInformation</w:t>
      </w:r>
      <w:proofErr w:type="spellEnd"/>
      <w:r>
        <w:rPr>
          <w:rFonts w:ascii="Times New Roman" w:eastAsia="等线" w:hAnsi="Times New Roman" w:hint="eastAsia"/>
          <w:sz w:val="22"/>
          <w:szCs w:val="22"/>
          <w:lang w:val="en-US"/>
        </w:rPr>
        <w:t xml:space="preserve"> may be enhanced to include </w:t>
      </w:r>
      <w:r w:rsidR="003E6962">
        <w:rPr>
          <w:rFonts w:ascii="Times New Roman" w:eastAsia="等线" w:hAnsi="Times New Roman" w:hint="eastAsia"/>
          <w:sz w:val="22"/>
          <w:szCs w:val="22"/>
          <w:lang w:val="en-US"/>
        </w:rPr>
        <w:t xml:space="preserve">source </w:t>
      </w:r>
      <w:r>
        <w:rPr>
          <w:rFonts w:ascii="Times New Roman" w:eastAsia="等线" w:hAnsi="Times New Roman" w:hint="eastAsia"/>
          <w:sz w:val="22"/>
          <w:szCs w:val="22"/>
          <w:lang w:val="en-US"/>
        </w:rPr>
        <w:t>PSCell information in initiating node.</w:t>
      </w:r>
    </w:p>
    <w:p w:rsidR="00F22C89" w:rsidRPr="00384F8B" w:rsidRDefault="00F22C89" w:rsidP="00F22C89">
      <w:pPr>
        <w:jc w:val="left"/>
        <w:rPr>
          <w:rFonts w:ascii="Times New Roman" w:eastAsia="等线" w:hAnsi="Times New Roman"/>
          <w:b/>
          <w:sz w:val="22"/>
          <w:szCs w:val="22"/>
          <w:lang w:val="en-US"/>
        </w:rPr>
      </w:pPr>
      <w:r w:rsidRPr="00384F8B">
        <w:rPr>
          <w:rFonts w:ascii="Times New Roman" w:eastAsia="等线" w:hAnsi="Times New Roman" w:hint="eastAsia"/>
          <w:b/>
          <w:sz w:val="22"/>
          <w:szCs w:val="22"/>
          <w:lang w:val="en-US"/>
        </w:rPr>
        <w:t xml:space="preserve">Proposal </w:t>
      </w:r>
      <w:r w:rsidR="00432AD1">
        <w:rPr>
          <w:rFonts w:ascii="Times New Roman" w:eastAsia="等线" w:hAnsi="Times New Roman" w:hint="eastAsia"/>
          <w:b/>
          <w:sz w:val="22"/>
          <w:szCs w:val="22"/>
          <w:lang w:val="en-US"/>
        </w:rPr>
        <w:t>21</w:t>
      </w:r>
      <w:r w:rsidRPr="00384F8B">
        <w:rPr>
          <w:rFonts w:ascii="Times New Roman" w:eastAsia="等线" w:hAnsi="Times New Roman" w:hint="eastAsia"/>
          <w:b/>
          <w:sz w:val="22"/>
          <w:szCs w:val="22"/>
          <w:lang w:val="en-US"/>
        </w:rPr>
        <w:t xml:space="preserve">: It is proposed to include </w:t>
      </w:r>
      <w:r w:rsidR="003E6962">
        <w:rPr>
          <w:rFonts w:ascii="Times New Roman" w:eastAsia="等线" w:hAnsi="Times New Roman" w:hint="eastAsia"/>
          <w:b/>
          <w:sz w:val="22"/>
          <w:szCs w:val="22"/>
          <w:lang w:val="en-US"/>
        </w:rPr>
        <w:t xml:space="preserve">source </w:t>
      </w:r>
      <w:r>
        <w:rPr>
          <w:rFonts w:ascii="Times New Roman" w:eastAsia="等线" w:hAnsi="Times New Roman" w:hint="eastAsia"/>
          <w:b/>
          <w:sz w:val="22"/>
          <w:szCs w:val="22"/>
          <w:lang w:val="en-US"/>
        </w:rPr>
        <w:t xml:space="preserve">PSCell </w:t>
      </w:r>
      <w:r w:rsidRPr="00384F8B">
        <w:rPr>
          <w:rFonts w:ascii="Times New Roman" w:eastAsia="等线" w:hAnsi="Times New Roman" w:hint="eastAsia"/>
          <w:b/>
          <w:sz w:val="22"/>
          <w:szCs w:val="22"/>
          <w:lang w:val="en-US"/>
        </w:rPr>
        <w:t xml:space="preserve">information </w:t>
      </w:r>
      <w:r w:rsidRPr="002D7284">
        <w:rPr>
          <w:rFonts w:ascii="Times New Roman" w:eastAsia="等线" w:hAnsi="Times New Roman"/>
          <w:b/>
          <w:sz w:val="22"/>
          <w:szCs w:val="22"/>
          <w:lang w:val="en-US"/>
        </w:rPr>
        <w:t xml:space="preserve">in initiating node </w:t>
      </w:r>
      <w:r w:rsidRPr="00384F8B">
        <w:rPr>
          <w:rFonts w:ascii="Times New Roman" w:eastAsia="等线" w:hAnsi="Times New Roman" w:hint="eastAsia"/>
          <w:b/>
          <w:sz w:val="22"/>
          <w:szCs w:val="22"/>
          <w:lang w:val="en-US"/>
        </w:rPr>
        <w:t xml:space="preserve">in </w:t>
      </w:r>
      <w:proofErr w:type="spellStart"/>
      <w:r w:rsidRPr="00384F8B">
        <w:rPr>
          <w:rFonts w:ascii="Times New Roman" w:eastAsia="等线" w:hAnsi="Times New Roman"/>
          <w:b/>
          <w:sz w:val="22"/>
          <w:szCs w:val="22"/>
          <w:lang w:val="en-US"/>
        </w:rPr>
        <w:t>SCGfailureInformation</w:t>
      </w:r>
      <w:proofErr w:type="spellEnd"/>
      <w:r w:rsidRPr="00384F8B">
        <w:rPr>
          <w:rFonts w:ascii="Times New Roman" w:eastAsia="等线" w:hAnsi="Times New Roman"/>
          <w:b/>
          <w:sz w:val="22"/>
          <w:szCs w:val="22"/>
          <w:lang w:val="en-US"/>
        </w:rPr>
        <w:t xml:space="preserve"> message</w:t>
      </w:r>
      <w:r w:rsidRPr="00384F8B">
        <w:rPr>
          <w:rFonts w:ascii="Times New Roman" w:eastAsia="等线" w:hAnsi="Times New Roman" w:hint="eastAsia"/>
          <w:b/>
          <w:sz w:val="22"/>
          <w:szCs w:val="22"/>
          <w:lang w:val="en-US"/>
        </w:rPr>
        <w:t>.</w:t>
      </w:r>
    </w:p>
    <w:p w:rsidR="00F22C89" w:rsidRDefault="00F22C89" w:rsidP="00F22C89">
      <w:pPr>
        <w:jc w:val="left"/>
        <w:rPr>
          <w:rFonts w:ascii="Times New Roman" w:eastAsia="等线" w:hAnsi="Times New Roman"/>
          <w:b/>
          <w:sz w:val="22"/>
          <w:szCs w:val="22"/>
          <w:lang w:val="en-US"/>
        </w:rPr>
      </w:pPr>
      <w:r w:rsidRPr="003E6FD0">
        <w:rPr>
          <w:rFonts w:ascii="Times New Roman" w:eastAsia="等线" w:hAnsi="Times New Roman"/>
          <w:sz w:val="22"/>
          <w:szCs w:val="22"/>
          <w:lang w:val="en-US"/>
        </w:rPr>
        <w:t>There</w:t>
      </w:r>
      <w:r w:rsidRPr="003E6FD0">
        <w:rPr>
          <w:rFonts w:ascii="Times New Roman" w:eastAsia="等线" w:hAnsi="Times New Roman" w:hint="eastAsia"/>
          <w:sz w:val="22"/>
          <w:szCs w:val="22"/>
          <w:lang w:val="en-US"/>
        </w:rPr>
        <w:t xml:space="preserve"> is an issue </w:t>
      </w:r>
      <w:r>
        <w:rPr>
          <w:rFonts w:ascii="Times New Roman" w:eastAsia="等线" w:hAnsi="Times New Roman" w:hint="eastAsia"/>
          <w:sz w:val="22"/>
          <w:szCs w:val="22"/>
          <w:lang w:val="en-US"/>
        </w:rPr>
        <w:t>raised in RAN3 meeting as below:</w:t>
      </w:r>
    </w:p>
    <w:p w:rsidR="00F22C89" w:rsidRPr="00D67DAA" w:rsidRDefault="00F22C89" w:rsidP="00F22C89">
      <w:pPr>
        <w:rPr>
          <w:rFonts w:ascii="Calibri" w:hAnsi="Calibri" w:cs="Calibri"/>
          <w:sz w:val="18"/>
          <w:lang w:eastAsia="en-US"/>
        </w:rPr>
      </w:pPr>
      <w:r w:rsidRPr="00D67DAA">
        <w:rPr>
          <w:rFonts w:ascii="Calibri" w:hAnsi="Calibri" w:cs="Calibri" w:hint="eastAsia"/>
          <w:sz w:val="18"/>
          <w:lang w:eastAsia="en-US"/>
        </w:rPr>
        <w:t>Support UHI and SCG UE History Information transmission during S-CPAC procedure to avoid the ping-po</w:t>
      </w:r>
      <w:r>
        <w:rPr>
          <w:rFonts w:ascii="Calibri" w:hAnsi="Calibri" w:cs="Calibri" w:hint="eastAsia"/>
          <w:sz w:val="18"/>
          <w:lang w:eastAsia="en-US"/>
        </w:rPr>
        <w:t>ng or unnecessary PSCell change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To solve the issue on </w:t>
      </w:r>
      <w:r w:rsidRPr="002A53C1">
        <w:rPr>
          <w:rFonts w:ascii="Times New Roman" w:eastAsia="等线" w:hAnsi="Times New Roman"/>
          <w:sz w:val="22"/>
          <w:szCs w:val="22"/>
          <w:lang w:val="en-US"/>
        </w:rPr>
        <w:t>ping-pong or unnecessary PSCell change</w:t>
      </w:r>
      <w:r>
        <w:rPr>
          <w:rFonts w:ascii="Times New Roman" w:eastAsia="等线" w:hAnsi="Times New Roman" w:hint="eastAsia"/>
          <w:sz w:val="22"/>
          <w:szCs w:val="22"/>
          <w:lang w:val="en-US"/>
        </w:rPr>
        <w:t>, there are mainly two steps:</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first step is how to record UHI and detect ping-pong occurrence.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second step is to optimize configuration to solve the issue.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For</w:t>
      </w:r>
      <w:r>
        <w:rPr>
          <w:rFonts w:ascii="Times New Roman" w:eastAsia="等线" w:hAnsi="Times New Roman" w:hint="eastAsia"/>
          <w:sz w:val="22"/>
          <w:szCs w:val="22"/>
          <w:lang w:val="en-US"/>
        </w:rPr>
        <w:t xml:space="preserve"> the first step, UHI could be updated by MN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The related text in TS37.340 is as below:</w:t>
      </w:r>
    </w:p>
    <w:p w:rsidR="00F22C89" w:rsidRDefault="00F22C89" w:rsidP="00F22C89">
      <w:pPr>
        <w:jc w:val="left"/>
        <w:rPr>
          <w:rFonts w:ascii="Times New Roman" w:eastAsia="等线" w:hAnsi="Times New Roman"/>
          <w:sz w:val="22"/>
          <w:szCs w:val="22"/>
          <w:lang w:val="en-US"/>
        </w:rPr>
      </w:pPr>
      <w:r>
        <w:t>The UE starts evaluating the execution conditions. If the execution condition</w:t>
      </w:r>
      <w:r>
        <w:rPr>
          <w:i/>
        </w:rPr>
        <w:t xml:space="preserve"> </w:t>
      </w:r>
      <w:r>
        <w:t xml:space="preserve">of one candidate PSCell is satisfied, the UE applies </w:t>
      </w:r>
      <w:r>
        <w:rPr>
          <w:i/>
        </w:rPr>
        <w:t>RRCReconfiguration*</w:t>
      </w:r>
      <w:r>
        <w:t xml:space="preserve"> message corresponding to the selected candidate PSCell, and sends an MN </w:t>
      </w:r>
      <w:proofErr w:type="spellStart"/>
      <w:r>
        <w:rPr>
          <w:i/>
        </w:rPr>
        <w:t>RRCReconfigurationComplete</w:t>
      </w:r>
      <w:proofErr w:type="spellEnd"/>
      <w:r>
        <w:rPr>
          <w:i/>
        </w:rPr>
        <w:t>*</w:t>
      </w:r>
      <w:r>
        <w:t xml:space="preserve"> message, including an </w:t>
      </w:r>
      <w:proofErr w:type="spellStart"/>
      <w:r>
        <w:rPr>
          <w:i/>
        </w:rPr>
        <w:t>RRCReconfigurationComplete</w:t>
      </w:r>
      <w:proofErr w:type="spellEnd"/>
      <w:r>
        <w:rPr>
          <w:i/>
        </w:rPr>
        <w:t xml:space="preserve">** </w:t>
      </w:r>
      <w:r>
        <w:rPr>
          <w:iCs/>
        </w:rPr>
        <w:t>message</w:t>
      </w:r>
      <w:r>
        <w:t xml:space="preserve"> </w:t>
      </w:r>
      <w:r w:rsidRPr="00B81556">
        <w:rPr>
          <w:highlight w:val="yellow"/>
        </w:rPr>
        <w:t>for the selected candidate PSCell, and information enabling the MN to identify the SN of the selected candidate PSCell.</w:t>
      </w:r>
    </w:p>
    <w:p w:rsidR="00F22C89" w:rsidRPr="009422D4"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Since MN is aware of the each PSCell selected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xml:space="preserve"> according to above text, MN could correlate PCell and PSCell, i.e. update the correlated UHI which includes PCell and PSCell information.</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After the analysis of UHI, MN can detect ping-pong issue occurs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To</w:t>
      </w:r>
      <w:r>
        <w:rPr>
          <w:rFonts w:ascii="Times New Roman" w:eastAsia="等线" w:hAnsi="Times New Roman" w:hint="eastAsia"/>
          <w:sz w:val="22"/>
          <w:szCs w:val="22"/>
          <w:lang w:val="en-US"/>
        </w:rPr>
        <w:t xml:space="preserve"> solve the issue, i.e. the second step, there may be the following solutions:</w:t>
      </w:r>
    </w:p>
    <w:p w:rsidR="00F22C89" w:rsidRPr="00D23F0B"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1:</w:t>
      </w:r>
      <w:r>
        <w:rPr>
          <w:rFonts w:ascii="Times New Roman" w:eastAsia="等线" w:hAnsi="Times New Roman" w:hint="eastAsia"/>
          <w:sz w:val="22"/>
          <w:szCs w:val="22"/>
          <w:lang w:val="en-US"/>
        </w:rPr>
        <w:t xml:space="preserve"> MN sends UHI to every candidate SN each time UHI is updated.</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2:</w:t>
      </w:r>
      <w:r>
        <w:rPr>
          <w:rFonts w:ascii="Times New Roman" w:eastAsia="等线" w:hAnsi="Times New Roman" w:hint="eastAsia"/>
          <w:sz w:val="22"/>
          <w:szCs w:val="22"/>
          <w:lang w:val="en-US"/>
        </w:rPr>
        <w:t xml:space="preserve"> MN sends UHI to every candidate SN when ping-pong issue is detected by MN.</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3:</w:t>
      </w:r>
      <w:r>
        <w:rPr>
          <w:rFonts w:ascii="Times New Roman" w:eastAsia="等线" w:hAnsi="Times New Roman" w:hint="eastAsia"/>
          <w:sz w:val="22"/>
          <w:szCs w:val="22"/>
          <w:lang w:val="en-US"/>
        </w:rPr>
        <w:t xml:space="preserve"> MN sends UHI to the candidate SN which ping-pong issue is related to when detecting ping-pong issue by MN.</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4</w:t>
      </w:r>
      <w:r>
        <w:rPr>
          <w:rFonts w:ascii="Times New Roman" w:eastAsia="等线" w:hAnsi="Times New Roman" w:hint="eastAsia"/>
          <w:sz w:val="22"/>
          <w:szCs w:val="22"/>
          <w:lang w:val="en-US"/>
        </w:rPr>
        <w:t xml:space="preserve">: it is not needed to solve ping-pong issue immediately, i.e. the next time configuring </w:t>
      </w:r>
      <w:r w:rsidRPr="0087331D">
        <w:rPr>
          <w:rFonts w:ascii="Times New Roman" w:eastAsia="等线" w:hAnsi="Times New Roman"/>
          <w:sz w:val="22"/>
          <w:szCs w:val="22"/>
          <w:lang w:val="en-US"/>
        </w:rPr>
        <w:t>S-</w:t>
      </w:r>
      <w:proofErr w:type="gramStart"/>
      <w:r w:rsidRPr="0087331D">
        <w:rPr>
          <w:rFonts w:ascii="Times New Roman" w:eastAsia="等线" w:hAnsi="Times New Roman"/>
          <w:sz w:val="22"/>
          <w:szCs w:val="22"/>
          <w:lang w:val="en-US"/>
        </w:rPr>
        <w:t>CPAC</w:t>
      </w:r>
      <w:r>
        <w:rPr>
          <w:rFonts w:ascii="Times New Roman" w:eastAsia="等线" w:hAnsi="Times New Roman" w:hint="eastAsia"/>
          <w:sz w:val="22"/>
          <w:szCs w:val="22"/>
          <w:lang w:val="en-US"/>
        </w:rPr>
        <w:t>,</w:t>
      </w:r>
      <w:proofErr w:type="gramEnd"/>
      <w:r>
        <w:rPr>
          <w:rFonts w:ascii="Times New Roman" w:eastAsia="等线" w:hAnsi="Times New Roman" w:hint="eastAsia"/>
          <w:sz w:val="22"/>
          <w:szCs w:val="22"/>
          <w:lang w:val="en-US"/>
        </w:rPr>
        <w:t xml:space="preserve"> ping-pong issue will be solved according to the previous collected UHI.</w:t>
      </w:r>
    </w:p>
    <w:p w:rsidR="00F22C89" w:rsidRPr="00D23F0B"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Considering</w:t>
      </w:r>
      <w:r>
        <w:rPr>
          <w:rFonts w:ascii="Times New Roman" w:eastAsia="等线" w:hAnsi="Times New Roman" w:hint="eastAsia"/>
          <w:sz w:val="22"/>
          <w:szCs w:val="22"/>
          <w:lang w:val="en-US"/>
        </w:rPr>
        <w:t xml:space="preserve"> above solutions, we think not every candidate SN should be informed because they may be not involved in ping-pong issue, and it is also not needed to inform SN each time UHI is updated because ping-pong issue may </w:t>
      </w:r>
      <w:r>
        <w:rPr>
          <w:rFonts w:ascii="Times New Roman" w:eastAsia="等线" w:hAnsi="Times New Roman"/>
          <w:sz w:val="22"/>
          <w:szCs w:val="22"/>
          <w:lang w:val="en-US"/>
        </w:rPr>
        <w:t>not exist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solution 1 and 2 is not </w:t>
      </w:r>
      <w:r>
        <w:rPr>
          <w:rFonts w:ascii="Times New Roman" w:eastAsia="等线" w:hAnsi="Times New Roman"/>
          <w:sz w:val="22"/>
          <w:szCs w:val="22"/>
          <w:lang w:val="en-US"/>
        </w:rPr>
        <w:t>preferred</w:t>
      </w:r>
      <w:r>
        <w:rPr>
          <w:rFonts w:ascii="Times New Roman" w:eastAsia="等线" w:hAnsi="Times New Roman" w:hint="eastAsia"/>
          <w:sz w:val="22"/>
          <w:szCs w:val="22"/>
          <w:lang w:val="en-US"/>
        </w:rPr>
        <w: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3, after detecting ping-pong issue, MN informs the related SN about the updated UHI. The candidate cell add/</w:t>
      </w:r>
      <w:r>
        <w:rPr>
          <w:rFonts w:ascii="Times New Roman" w:eastAsia="等线" w:hAnsi="Times New Roman"/>
          <w:sz w:val="22"/>
          <w:szCs w:val="22"/>
          <w:lang w:val="en-US"/>
        </w:rPr>
        <w:t>release</w:t>
      </w:r>
      <w:r>
        <w:rPr>
          <w:rFonts w:ascii="Times New Roman" w:eastAsia="等线" w:hAnsi="Times New Roman" w:hint="eastAsia"/>
          <w:sz w:val="22"/>
          <w:szCs w:val="22"/>
          <w:lang w:val="en-US"/>
        </w:rPr>
        <w:t xml:space="preserve"> may be optimized at once which may lead to many interactions between every candidate cells because the change on each candidate cell should be informed to every other candidate cells in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procedure.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4, considering the </w:t>
      </w:r>
      <w:r w:rsidRPr="00451D46">
        <w:rPr>
          <w:rFonts w:ascii="Times New Roman" w:eastAsia="等线" w:hAnsi="Times New Roman"/>
          <w:sz w:val="22"/>
          <w:szCs w:val="22"/>
          <w:lang w:val="en-US"/>
        </w:rPr>
        <w:t>complexity</w:t>
      </w:r>
      <w:r>
        <w:rPr>
          <w:rFonts w:ascii="Times New Roman" w:eastAsia="等线" w:hAnsi="Times New Roman" w:hint="eastAsia"/>
          <w:sz w:val="22"/>
          <w:szCs w:val="22"/>
          <w:lang w:val="en-US"/>
        </w:rPr>
        <w:t xml:space="preserve"> to perform the </w:t>
      </w:r>
      <w:r>
        <w:rPr>
          <w:rFonts w:ascii="Times New Roman" w:eastAsia="等线" w:hAnsi="Times New Roman"/>
          <w:sz w:val="22"/>
          <w:szCs w:val="22"/>
          <w:lang w:val="en-US"/>
        </w:rPr>
        <w:t>modification</w:t>
      </w:r>
      <w:r>
        <w:rPr>
          <w:rFonts w:ascii="Times New Roman" w:eastAsia="等线" w:hAnsi="Times New Roman" w:hint="eastAsia"/>
          <w:sz w:val="22"/>
          <w:szCs w:val="22"/>
          <w:lang w:val="en-US"/>
        </w:rPr>
        <w:t xml:space="preserve"> of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configuration, UHI can be used for the next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i.e. not perform optimization for current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Moreover, most of the times MRO is performed based on the statistics, not one time failure. </w:t>
      </w:r>
      <w:r>
        <w:rPr>
          <w:rFonts w:ascii="Times New Roman" w:eastAsia="等线" w:hAnsi="Times New Roman"/>
          <w:sz w:val="22"/>
          <w:szCs w:val="22"/>
          <w:lang w:val="en-US"/>
        </w:rPr>
        <w:t>Therefore</w:t>
      </w:r>
      <w:r>
        <w:rPr>
          <w:rFonts w:ascii="Times New Roman" w:eastAsia="等线" w:hAnsi="Times New Roman" w:hint="eastAsia"/>
          <w:sz w:val="22"/>
          <w:szCs w:val="22"/>
          <w:lang w:val="en-US"/>
        </w:rPr>
        <w:t xml:space="preserve">, it is not needed to perform MRO in a hurry or each time </w:t>
      </w:r>
      <w:r>
        <w:rPr>
          <w:rFonts w:ascii="Times New Roman" w:eastAsia="等线" w:hAnsi="Times New Roman"/>
          <w:sz w:val="22"/>
          <w:szCs w:val="22"/>
          <w:lang w:val="en-US"/>
        </w:rPr>
        <w:t>Ping-Pong</w:t>
      </w:r>
      <w:r>
        <w:rPr>
          <w:rFonts w:ascii="Times New Roman" w:eastAsia="等线" w:hAnsi="Times New Roman" w:hint="eastAsia"/>
          <w:sz w:val="22"/>
          <w:szCs w:val="22"/>
          <w:lang w:val="en-US"/>
        </w:rPr>
        <w:t xml:space="preserve"> issue occurs. Comparing with solution 3, solution 4 also has no specification impact. So, solution 4 is </w:t>
      </w:r>
      <w:r>
        <w:rPr>
          <w:rFonts w:ascii="Times New Roman" w:eastAsia="等线" w:hAnsi="Times New Roman"/>
          <w:sz w:val="22"/>
          <w:szCs w:val="22"/>
          <w:lang w:val="en-US"/>
        </w:rPr>
        <w:t>preferred</w:t>
      </w:r>
      <w:r>
        <w:rPr>
          <w:rFonts w:ascii="Times New Roman" w:eastAsia="等线" w:hAnsi="Times New Roman" w:hint="eastAsia"/>
          <w:sz w:val="22"/>
          <w:szCs w:val="22"/>
          <w:lang w:val="en-US"/>
        </w:rPr>
        <w:t>.</w:t>
      </w:r>
    </w:p>
    <w:p w:rsidR="00F22C89" w:rsidRDefault="00F22C89" w:rsidP="00F22C89">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sidR="00432AD1">
        <w:rPr>
          <w:rFonts w:ascii="Times New Roman" w:eastAsia="等线" w:hAnsi="Times New Roman" w:hint="eastAsia"/>
          <w:b/>
          <w:sz w:val="22"/>
          <w:szCs w:val="22"/>
        </w:rPr>
        <w:t>22</w:t>
      </w:r>
      <w:r w:rsidRPr="001E0832">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take </w:t>
      </w:r>
      <w:r>
        <w:rPr>
          <w:rFonts w:ascii="Times New Roman" w:eastAsia="等线" w:hAnsi="Times New Roman"/>
          <w:b/>
          <w:sz w:val="22"/>
          <w:szCs w:val="22"/>
        </w:rPr>
        <w:t>solution</w:t>
      </w:r>
      <w:r>
        <w:rPr>
          <w:rFonts w:ascii="Times New Roman" w:eastAsia="等线" w:hAnsi="Times New Roman" w:hint="eastAsia"/>
          <w:b/>
          <w:sz w:val="22"/>
          <w:szCs w:val="22"/>
        </w:rPr>
        <w:t xml:space="preserve"> 4 to solve the ping-pong issue for the follow reason:</w:t>
      </w:r>
    </w:p>
    <w:p w:rsidR="00F22C89" w:rsidRPr="004122AB" w:rsidRDefault="00F22C89" w:rsidP="002D3261">
      <w:pPr>
        <w:pStyle w:val="ab"/>
        <w:numPr>
          <w:ilvl w:val="0"/>
          <w:numId w:val="7"/>
        </w:numPr>
        <w:jc w:val="left"/>
        <w:rPr>
          <w:rFonts w:ascii="Times New Roman" w:hAnsi="Times New Roman"/>
          <w:b/>
          <w:sz w:val="22"/>
        </w:rPr>
      </w:pPr>
      <w:r w:rsidRPr="004122AB">
        <w:rPr>
          <w:rFonts w:ascii="Times New Roman" w:hAnsi="Times New Roman"/>
          <w:b/>
          <w:sz w:val="22"/>
        </w:rPr>
        <w:t>Modification</w:t>
      </w:r>
      <w:r w:rsidRPr="004122AB">
        <w:rPr>
          <w:rFonts w:ascii="Times New Roman" w:hAnsi="Times New Roman" w:hint="eastAsia"/>
          <w:b/>
          <w:sz w:val="22"/>
        </w:rPr>
        <w:t xml:space="preserve"> of </w:t>
      </w:r>
      <w:r w:rsidRPr="004122AB">
        <w:rPr>
          <w:rFonts w:ascii="Times New Roman" w:hAnsi="Times New Roman"/>
          <w:b/>
          <w:sz w:val="22"/>
        </w:rPr>
        <w:t>S-CPAC</w:t>
      </w:r>
      <w:r w:rsidRPr="004122AB">
        <w:rPr>
          <w:rFonts w:ascii="Times New Roman" w:hAnsi="Times New Roman" w:hint="eastAsia"/>
          <w:b/>
          <w:sz w:val="22"/>
        </w:rPr>
        <w:t xml:space="preserve"> configuration</w:t>
      </w:r>
      <w:r>
        <w:rPr>
          <w:rFonts w:ascii="Times New Roman" w:hAnsi="Times New Roman" w:hint="eastAsia"/>
          <w:b/>
          <w:sz w:val="22"/>
        </w:rPr>
        <w:t xml:space="preserve"> during S-CPAC procedure</w:t>
      </w:r>
      <w:r w:rsidRPr="004122AB">
        <w:rPr>
          <w:rFonts w:ascii="Times New Roman" w:hAnsi="Times New Roman" w:hint="eastAsia"/>
          <w:b/>
          <w:sz w:val="22"/>
        </w:rPr>
        <w:t xml:space="preserve"> is complex.</w:t>
      </w:r>
    </w:p>
    <w:p w:rsidR="00F22C89" w:rsidRPr="004122AB" w:rsidRDefault="00D522D2" w:rsidP="002D3261">
      <w:pPr>
        <w:pStyle w:val="ab"/>
        <w:numPr>
          <w:ilvl w:val="0"/>
          <w:numId w:val="7"/>
        </w:numPr>
        <w:jc w:val="left"/>
        <w:rPr>
          <w:rFonts w:ascii="Times New Roman" w:hAnsi="Times New Roman"/>
          <w:b/>
          <w:sz w:val="22"/>
        </w:rPr>
      </w:pPr>
      <w:r w:rsidRPr="00814C94">
        <w:rPr>
          <w:rFonts w:ascii="Times New Roman" w:hAnsi="Times New Roman" w:hint="eastAsia"/>
          <w:b/>
          <w:sz w:val="22"/>
        </w:rPr>
        <w:t xml:space="preserve">MRO </w:t>
      </w:r>
      <w:r w:rsidRPr="00D522D2">
        <w:rPr>
          <w:rFonts w:ascii="Times New Roman" w:hAnsi="Times New Roman"/>
          <w:b/>
          <w:sz w:val="22"/>
        </w:rPr>
        <w:t>is based on the statistics</w:t>
      </w:r>
      <w:r>
        <w:rPr>
          <w:rFonts w:ascii="Times New Roman" w:hAnsi="Times New Roman" w:hint="eastAsia"/>
          <w:b/>
          <w:sz w:val="22"/>
        </w:rPr>
        <w:t>.</w:t>
      </w:r>
      <w:r w:rsidRPr="004122AB">
        <w:rPr>
          <w:rFonts w:ascii="Times New Roman" w:hAnsi="Times New Roman"/>
          <w:b/>
          <w:sz w:val="22"/>
        </w:rPr>
        <w:t xml:space="preserve"> </w:t>
      </w:r>
      <w:r w:rsidR="00F22C89" w:rsidRPr="004122AB">
        <w:rPr>
          <w:rFonts w:ascii="Times New Roman" w:hAnsi="Times New Roman"/>
          <w:b/>
          <w:sz w:val="22"/>
        </w:rPr>
        <w:t>Performing</w:t>
      </w:r>
      <w:r w:rsidR="00F22C89" w:rsidRPr="004122AB">
        <w:rPr>
          <w:rFonts w:ascii="Times New Roman" w:hAnsi="Times New Roman" w:hint="eastAsia"/>
          <w:b/>
          <w:sz w:val="22"/>
        </w:rPr>
        <w:t xml:space="preserve"> MRO immediately is not </w:t>
      </w:r>
      <w:r w:rsidR="00F22C89">
        <w:rPr>
          <w:rFonts w:ascii="Times New Roman" w:hAnsi="Times New Roman" w:hint="eastAsia"/>
          <w:b/>
          <w:sz w:val="22"/>
        </w:rPr>
        <w:t>required</w:t>
      </w:r>
      <w:r w:rsidR="00F22C89" w:rsidRPr="004122AB">
        <w:rPr>
          <w:rFonts w:ascii="Times New Roman" w:hAnsi="Times New Roman" w:hint="eastAsia"/>
          <w:b/>
          <w:sz w:val="22"/>
        </w:rPr>
        <w:t>.</w:t>
      </w:r>
    </w:p>
    <w:p w:rsidR="00B94243" w:rsidRPr="006B5CF5" w:rsidRDefault="00F22C89" w:rsidP="002D3261">
      <w:pPr>
        <w:pStyle w:val="ab"/>
        <w:numPr>
          <w:ilvl w:val="0"/>
          <w:numId w:val="7"/>
        </w:numPr>
        <w:jc w:val="left"/>
        <w:rPr>
          <w:rFonts w:ascii="Times New Roman" w:hAnsi="Times New Roman"/>
          <w:b/>
          <w:sz w:val="22"/>
        </w:rPr>
      </w:pPr>
      <w:r w:rsidRPr="004122AB">
        <w:rPr>
          <w:rFonts w:ascii="Times New Roman" w:hAnsi="Times New Roman"/>
          <w:b/>
          <w:sz w:val="22"/>
        </w:rPr>
        <w:t>No</w:t>
      </w:r>
      <w:r w:rsidRPr="004122AB">
        <w:rPr>
          <w:rFonts w:ascii="Times New Roman" w:hAnsi="Times New Roman" w:hint="eastAsia"/>
          <w:b/>
          <w:sz w:val="22"/>
        </w:rPr>
        <w:t xml:space="preserve"> specification impact.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093DA0" w:rsidRDefault="00093DA0" w:rsidP="005D2C43">
      <w:pPr>
        <w:rPr>
          <w:rFonts w:ascii="Times New Roman" w:eastAsia="等线" w:hAnsi="Times New Roman"/>
          <w:b/>
          <w:sz w:val="22"/>
          <w:szCs w:val="22"/>
        </w:rPr>
      </w:pPr>
      <w:r>
        <w:rPr>
          <w:rFonts w:ascii="Times New Roman" w:eastAsia="等线" w:hAnsi="Times New Roman" w:hint="eastAsia"/>
          <w:b/>
          <w:sz w:val="22"/>
          <w:szCs w:val="22"/>
        </w:rPr>
        <w:t>MRO for LTM:</w:t>
      </w:r>
    </w:p>
    <w:p w:rsidR="00711EC1" w:rsidRPr="00E81D9F" w:rsidRDefault="007F267F" w:rsidP="00FA6E67">
      <w:pPr>
        <w:rPr>
          <w:rFonts w:ascii="Times New Roman" w:eastAsia="等线" w:hAnsi="Times New Roman"/>
          <w:b/>
          <w:sz w:val="22"/>
          <w:szCs w:val="22"/>
        </w:rPr>
      </w:pPr>
      <w:r>
        <w:rPr>
          <w:rFonts w:ascii="Times New Roman" w:eastAsia="等线" w:hAnsi="Times New Roman" w:hint="eastAsia"/>
          <w:b/>
          <w:sz w:val="22"/>
          <w:szCs w:val="22"/>
        </w:rPr>
        <w:t>P</w:t>
      </w:r>
      <w:r w:rsidRPr="006C3C15">
        <w:rPr>
          <w:rFonts w:ascii="Times New Roman" w:eastAsia="等线" w:hAnsi="Times New Roman" w:hint="eastAsia"/>
          <w:b/>
          <w:sz w:val="22"/>
          <w:szCs w:val="22"/>
        </w:rPr>
        <w:t xml:space="preserve">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discuss the above LTM detection </w:t>
      </w:r>
      <w:r>
        <w:rPr>
          <w:rFonts w:ascii="Times New Roman" w:eastAsia="等线" w:hAnsi="Times New Roman"/>
          <w:b/>
          <w:sz w:val="22"/>
          <w:szCs w:val="22"/>
        </w:rPr>
        <w:t>mechanism</w:t>
      </w:r>
      <w:r>
        <w:rPr>
          <w:rFonts w:ascii="Times New Roman" w:eastAsia="等线" w:hAnsi="Times New Roman" w:hint="eastAsia"/>
          <w:b/>
          <w:sz w:val="22"/>
          <w:szCs w:val="22"/>
        </w:rPr>
        <w:t>.</w:t>
      </w:r>
    </w:p>
    <w:p w:rsidR="00093DA0" w:rsidRDefault="007F267F" w:rsidP="006D080B">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F</w:t>
      </w:r>
      <w:r w:rsidRPr="00F70A50">
        <w:rPr>
          <w:rFonts w:ascii="Times New Roman" w:eastAsia="等线" w:hAnsi="Times New Roman"/>
          <w:b/>
          <w:sz w:val="22"/>
          <w:szCs w:val="22"/>
        </w:rPr>
        <w:t xml:space="preserve">all back mechanism </w:t>
      </w:r>
      <w:r w:rsidRPr="00F70A50">
        <w:rPr>
          <w:rFonts w:ascii="Times New Roman" w:eastAsia="等线" w:hAnsi="Times New Roman" w:hint="eastAsia"/>
          <w:b/>
          <w:sz w:val="22"/>
          <w:szCs w:val="22"/>
        </w:rPr>
        <w:t xml:space="preserve">from </w:t>
      </w:r>
      <w:r w:rsidRPr="00F70A50">
        <w:rPr>
          <w:rFonts w:ascii="Times New Roman" w:eastAsia="等线" w:hAnsi="Times New Roman"/>
          <w:b/>
          <w:sz w:val="22"/>
          <w:szCs w:val="22"/>
        </w:rPr>
        <w:t>RACH-less to RACH-based access</w:t>
      </w:r>
      <w:r w:rsidRPr="00F70A50">
        <w:rPr>
          <w:rFonts w:ascii="Times New Roman" w:eastAsia="等线" w:hAnsi="Times New Roman" w:hint="eastAsia"/>
          <w:b/>
          <w:sz w:val="22"/>
          <w:szCs w:val="22"/>
        </w:rPr>
        <w:t xml:space="preserve"> is not supported</w:t>
      </w:r>
      <w:r>
        <w:rPr>
          <w:rFonts w:ascii="Times New Roman" w:eastAsia="等线" w:hAnsi="Times New Roman" w:hint="eastAsia"/>
          <w:b/>
          <w:sz w:val="22"/>
          <w:szCs w:val="22"/>
        </w:rPr>
        <w:t xml:space="preserve"> and RAN2 has agreed to include access type in RLF Report, so, there is no more work on specification</w:t>
      </w:r>
      <w:r w:rsidRPr="00CD5C9F">
        <w:t xml:space="preserve"> </w:t>
      </w:r>
      <w:r w:rsidRPr="00CD5C9F">
        <w:rPr>
          <w:rFonts w:ascii="Times New Roman" w:eastAsia="等线" w:hAnsi="Times New Roman"/>
          <w:b/>
          <w:sz w:val="22"/>
          <w:szCs w:val="22"/>
        </w:rPr>
        <w:t>to assist RACH optimization</w:t>
      </w:r>
      <w:r>
        <w:rPr>
          <w:rFonts w:ascii="Times New Roman" w:eastAsia="等线" w:hAnsi="Times New Roman" w:hint="eastAsia"/>
          <w:b/>
          <w:sz w:val="22"/>
          <w:szCs w:val="22"/>
        </w:rPr>
        <w:t>.</w:t>
      </w:r>
    </w:p>
    <w:p w:rsidR="007F267F" w:rsidRDefault="007F267F" w:rsidP="006D080B">
      <w:pPr>
        <w:rPr>
          <w:rFonts w:ascii="Times New Roman" w:eastAsia="等线" w:hAnsi="Times New Roman"/>
          <w:b/>
          <w:sz w:val="22"/>
          <w:szCs w:val="22"/>
        </w:rPr>
      </w:pPr>
      <w:r>
        <w:rPr>
          <w:rFonts w:ascii="Times New Roman" w:eastAsia="等线" w:hAnsi="Times New Roman" w:hint="eastAsia"/>
          <w:b/>
          <w:sz w:val="22"/>
          <w:szCs w:val="22"/>
        </w:rPr>
        <w:t>Proposal 3</w:t>
      </w:r>
      <w:r w:rsidRPr="00E2386D">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send RLF Report and LTM cell </w:t>
      </w:r>
      <w:r>
        <w:rPr>
          <w:rFonts w:ascii="Times New Roman" w:eastAsia="等线" w:hAnsi="Times New Roman"/>
          <w:b/>
          <w:sz w:val="22"/>
          <w:szCs w:val="22"/>
        </w:rPr>
        <w:t>switch</w:t>
      </w:r>
      <w:r>
        <w:rPr>
          <w:rFonts w:ascii="Times New Roman" w:eastAsia="等线" w:hAnsi="Times New Roman" w:hint="eastAsia"/>
          <w:b/>
          <w:sz w:val="22"/>
          <w:szCs w:val="22"/>
        </w:rPr>
        <w:t xml:space="preserve"> failure type from CU to DU.</w:t>
      </w:r>
    </w:p>
    <w:p w:rsidR="007F267F" w:rsidRDefault="007F267F" w:rsidP="007F267F">
      <w:pPr>
        <w:rPr>
          <w:rFonts w:ascii="Times New Roman" w:eastAsia="等线" w:hAnsi="Times New Roman"/>
          <w:b/>
          <w:sz w:val="22"/>
          <w:szCs w:val="22"/>
        </w:rPr>
      </w:pPr>
      <w:r>
        <w:rPr>
          <w:rFonts w:ascii="Times New Roman" w:eastAsia="等线" w:hAnsi="Times New Roman" w:hint="eastAsia"/>
          <w:b/>
          <w:sz w:val="22"/>
          <w:szCs w:val="22"/>
          <w:lang w:val="en-US"/>
        </w:rPr>
        <w:t>Proposal 4</w:t>
      </w:r>
      <w:r w:rsidRPr="00A8791C">
        <w:rPr>
          <w:rFonts w:ascii="Times New Roman" w:eastAsia="等线" w:hAnsi="Times New Roman" w:hint="eastAsia"/>
          <w:b/>
          <w:sz w:val="22"/>
          <w:szCs w:val="22"/>
          <w:lang w:val="en-US"/>
        </w:rPr>
        <w:t xml:space="preserve">: It is proposed for RAN3 to discuss </w:t>
      </w:r>
      <w:r>
        <w:rPr>
          <w:rFonts w:ascii="Times New Roman" w:eastAsia="等线" w:hAnsi="Times New Roman" w:hint="eastAsia"/>
          <w:b/>
          <w:sz w:val="22"/>
          <w:szCs w:val="22"/>
          <w:lang w:val="en-US"/>
        </w:rPr>
        <w:t>how to tell frequent LTM handover from</w:t>
      </w:r>
      <w:r w:rsidRPr="00A8791C">
        <w:rPr>
          <w:rFonts w:ascii="Times New Roman" w:eastAsia="等线" w:hAnsi="Times New Roman" w:hint="eastAsia"/>
          <w:b/>
          <w:sz w:val="22"/>
          <w:szCs w:val="22"/>
          <w:lang w:val="en-US"/>
        </w:rPr>
        <w:t xml:space="preserve"> ping-pong issue</w:t>
      </w:r>
      <w:r>
        <w:rPr>
          <w:rFonts w:ascii="Times New Roman" w:eastAsia="等线" w:hAnsi="Times New Roman" w:hint="eastAsia"/>
          <w:b/>
          <w:sz w:val="22"/>
          <w:szCs w:val="22"/>
          <w:lang w:val="en-US"/>
        </w:rPr>
        <w:t xml:space="preserve"> and whether/how to update UHI during LTM</w:t>
      </w:r>
      <w:r w:rsidRPr="00A8791C">
        <w:rPr>
          <w:rFonts w:ascii="Times New Roman" w:eastAsia="等线" w:hAnsi="Times New Roman"/>
          <w:b/>
          <w:sz w:val="22"/>
          <w:szCs w:val="22"/>
          <w:lang w:val="en-US"/>
        </w:rPr>
        <w:t>.</w:t>
      </w:r>
    </w:p>
    <w:p w:rsidR="007F267F" w:rsidRDefault="007F267F" w:rsidP="007F267F">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for RAN3 </w:t>
      </w:r>
      <w:r w:rsidRPr="00A8791C">
        <w:rPr>
          <w:rFonts w:ascii="Times New Roman" w:eastAsia="等线" w:hAnsi="Times New Roman" w:hint="eastAsia"/>
          <w:b/>
          <w:sz w:val="22"/>
          <w:szCs w:val="22"/>
          <w:lang w:val="en-US"/>
        </w:rPr>
        <w:t>to</w:t>
      </w:r>
      <w:r>
        <w:rPr>
          <w:rFonts w:ascii="Times New Roman" w:eastAsia="等线" w:hAnsi="Times New Roman" w:hint="eastAsia"/>
          <w:b/>
          <w:sz w:val="22"/>
          <w:szCs w:val="22"/>
          <w:lang w:val="en-US"/>
        </w:rPr>
        <w:t xml:space="preserve"> discuss whether it is needed</w:t>
      </w:r>
      <w:r>
        <w:rPr>
          <w:rFonts w:ascii="Times New Roman" w:eastAsia="等线" w:hAnsi="Times New Roman" w:hint="eastAsia"/>
          <w:b/>
          <w:sz w:val="22"/>
          <w:szCs w:val="22"/>
        </w:rPr>
        <w:t xml:space="preserve"> to record </w:t>
      </w:r>
      <w:r w:rsidRPr="00C455DC">
        <w:rPr>
          <w:rFonts w:ascii="Times New Roman" w:eastAsia="等线" w:hAnsi="Times New Roman"/>
          <w:b/>
          <w:sz w:val="22"/>
          <w:szCs w:val="22"/>
        </w:rPr>
        <w:t>multiple failures or near failures</w:t>
      </w:r>
      <w:r>
        <w:rPr>
          <w:rFonts w:ascii="Times New Roman" w:eastAsia="等线" w:hAnsi="Times New Roman" w:hint="eastAsia"/>
          <w:b/>
          <w:sz w:val="22"/>
          <w:szCs w:val="22"/>
        </w:rPr>
        <w:t xml:space="preserve"> information during LTM </w:t>
      </w:r>
      <w:r w:rsidRPr="00A0293C">
        <w:rPr>
          <w:rFonts w:ascii="Times New Roman" w:eastAsia="等线" w:hAnsi="Times New Roman"/>
          <w:b/>
          <w:sz w:val="22"/>
          <w:szCs w:val="22"/>
          <w:lang w:val="en-US"/>
        </w:rPr>
        <w:t>triggered handover</w:t>
      </w:r>
      <w:r>
        <w:rPr>
          <w:rFonts w:ascii="Times New Roman" w:eastAsia="等线" w:hAnsi="Times New Roman" w:hint="eastAsia"/>
          <w:b/>
          <w:sz w:val="22"/>
          <w:szCs w:val="22"/>
          <w:lang w:val="en-US"/>
        </w:rPr>
        <w:t>. If needed, LS to RAN2 may be sent.</w:t>
      </w:r>
    </w:p>
    <w:p w:rsidR="007F267F" w:rsidRPr="0059309E" w:rsidRDefault="007F267F" w:rsidP="007F267F">
      <w:pPr>
        <w:rPr>
          <w:rFonts w:ascii="Times New Roman" w:eastAsia="等线" w:hAnsi="Times New Roman"/>
          <w:b/>
          <w:sz w:val="22"/>
          <w:szCs w:val="22"/>
          <w:lang w:val="en-US"/>
        </w:rPr>
      </w:pPr>
    </w:p>
    <w:p w:rsidR="00093DA0" w:rsidRDefault="00093DA0" w:rsidP="006D080B">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MRO for </w:t>
      </w:r>
      <w:r w:rsidRPr="00093DA0">
        <w:rPr>
          <w:rFonts w:ascii="Times New Roman" w:eastAsia="等线" w:hAnsi="Times New Roman"/>
          <w:b/>
          <w:sz w:val="22"/>
          <w:szCs w:val="22"/>
          <w:lang w:val="en-US"/>
        </w:rPr>
        <w:t>CHO with candidate SCGs</w:t>
      </w:r>
      <w:r>
        <w:rPr>
          <w:rFonts w:ascii="Times New Roman" w:eastAsia="等线" w:hAnsi="Times New Roman" w:hint="eastAsia"/>
          <w:b/>
          <w:sz w:val="22"/>
          <w:szCs w:val="22"/>
          <w:lang w:val="en-US"/>
        </w:rPr>
        <w:t>:</w:t>
      </w:r>
    </w:p>
    <w:p w:rsidR="00432AD1" w:rsidRPr="004A38CC" w:rsidRDefault="00432AD1" w:rsidP="00432AD1">
      <w:pPr>
        <w:jc w:val="left"/>
        <w:rPr>
          <w:rFonts w:ascii="Times New Roman" w:eastAsia="等线" w:hAnsi="Times New Roman"/>
          <w:b/>
          <w:sz w:val="22"/>
          <w:szCs w:val="22"/>
        </w:rPr>
      </w:pPr>
      <w:r w:rsidRPr="004A38CC">
        <w:rPr>
          <w:rFonts w:ascii="Times New Roman" w:eastAsia="等线" w:hAnsi="Times New Roman"/>
          <w:b/>
          <w:sz w:val="22"/>
          <w:szCs w:val="22"/>
        </w:rPr>
        <w:t>O</w:t>
      </w:r>
      <w:r w:rsidRPr="004A38CC">
        <w:rPr>
          <w:rFonts w:ascii="Times New Roman" w:eastAsia="等线" w:hAnsi="Times New Roman" w:hint="eastAsia"/>
          <w:b/>
          <w:sz w:val="22"/>
          <w:szCs w:val="22"/>
        </w:rPr>
        <w:t>bservation 1</w:t>
      </w:r>
      <w:r>
        <w:rPr>
          <w:rFonts w:ascii="Times New Roman" w:eastAsia="等线" w:hAnsi="Times New Roman" w:hint="eastAsia"/>
          <w:b/>
          <w:sz w:val="22"/>
          <w:szCs w:val="22"/>
        </w:rPr>
        <w:t xml:space="preserve">: </w:t>
      </w:r>
      <w:r w:rsidRPr="004A38CC">
        <w:rPr>
          <w:rFonts w:ascii="Times New Roman" w:eastAsia="等线" w:hAnsi="Times New Roman"/>
          <w:b/>
          <w:sz w:val="22"/>
          <w:szCs w:val="22"/>
        </w:rPr>
        <w:t>MRO for CHO with SCG is not supported now</w:t>
      </w:r>
      <w:r>
        <w:rPr>
          <w:rFonts w:ascii="Times New Roman" w:eastAsia="等线" w:hAnsi="Times New Roman" w:hint="eastAsia"/>
          <w:b/>
          <w:sz w:val="22"/>
          <w:szCs w:val="22"/>
        </w:rPr>
        <w:t>, especially for both failure cases. But the specification impact may be same as MRO for CHO with candidate SCG</w:t>
      </w:r>
    </w:p>
    <w:p w:rsidR="00432AD1" w:rsidRPr="00535146" w:rsidRDefault="00432AD1" w:rsidP="00432AD1">
      <w:pPr>
        <w:jc w:val="left"/>
        <w:rPr>
          <w:rFonts w:ascii="Times New Roman" w:eastAsia="等线" w:hAnsi="Times New Roman"/>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6</w:t>
      </w:r>
      <w:r w:rsidRPr="009D3122">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for RAN3 </w:t>
      </w:r>
      <w:r w:rsidRPr="00A8791C">
        <w:rPr>
          <w:rFonts w:ascii="Times New Roman" w:eastAsia="等线" w:hAnsi="Times New Roman" w:hint="eastAsia"/>
          <w:b/>
          <w:sz w:val="22"/>
          <w:szCs w:val="22"/>
          <w:lang w:val="en-US"/>
        </w:rPr>
        <w:t>to</w:t>
      </w:r>
      <w:r>
        <w:rPr>
          <w:rFonts w:ascii="Times New Roman" w:eastAsia="等线" w:hAnsi="Times New Roman" w:hint="eastAsia"/>
          <w:b/>
          <w:sz w:val="22"/>
          <w:szCs w:val="22"/>
          <w:lang w:val="en-US"/>
        </w:rPr>
        <w:t xml:space="preserve"> check whether any additional specification impact in </w:t>
      </w:r>
      <w:r w:rsidRPr="00A37520">
        <w:rPr>
          <w:rFonts w:ascii="Times New Roman" w:eastAsia="等线" w:hAnsi="Times New Roman"/>
          <w:b/>
          <w:sz w:val="22"/>
          <w:szCs w:val="22"/>
          <w:lang w:val="en-US"/>
        </w:rPr>
        <w:t xml:space="preserve">MRO for CHO with SCG after </w:t>
      </w:r>
      <w:r>
        <w:rPr>
          <w:rFonts w:ascii="Times New Roman" w:eastAsia="等线" w:hAnsi="Times New Roman" w:hint="eastAsia"/>
          <w:b/>
          <w:sz w:val="22"/>
          <w:szCs w:val="22"/>
          <w:lang w:val="en-US"/>
        </w:rPr>
        <w:t xml:space="preserve">supporting </w:t>
      </w:r>
      <w:r w:rsidRPr="00A37520">
        <w:rPr>
          <w:rFonts w:ascii="Times New Roman" w:eastAsia="等线" w:hAnsi="Times New Roman"/>
          <w:b/>
          <w:sz w:val="22"/>
          <w:szCs w:val="22"/>
          <w:lang w:val="en-US"/>
        </w:rPr>
        <w:t>MRO for CHO with candidate SCGs.</w:t>
      </w:r>
    </w:p>
    <w:p w:rsidR="00432AD1" w:rsidRPr="00A92121" w:rsidRDefault="00432AD1" w:rsidP="00432AD1">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7</w:t>
      </w:r>
      <w:r w:rsidRPr="00A92121">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It is proposed to support </w:t>
      </w:r>
      <w:r>
        <w:rPr>
          <w:rFonts w:ascii="Times New Roman" w:eastAsia="等线" w:hAnsi="Times New Roman"/>
          <w:b/>
          <w:sz w:val="22"/>
          <w:szCs w:val="22"/>
          <w:lang w:val="en-US"/>
        </w:rPr>
        <w:t>case 1c</w:t>
      </w:r>
      <w:r w:rsidRPr="00873AC5">
        <w:rPr>
          <w:rFonts w:ascii="Times New Roman" w:eastAsia="等线" w:hAnsi="Times New Roman"/>
          <w:b/>
          <w:sz w:val="22"/>
          <w:szCs w:val="22"/>
          <w:lang w:val="en-US"/>
        </w:rPr>
        <w:t>, 2c, 3c, 7c, 8c</w:t>
      </w:r>
      <w:r>
        <w:rPr>
          <w:rFonts w:ascii="Times New Roman" w:eastAsia="等线" w:hAnsi="Times New Roman" w:hint="eastAsia"/>
          <w:b/>
          <w:sz w:val="22"/>
          <w:szCs w:val="22"/>
          <w:lang w:val="en-US"/>
        </w:rPr>
        <w:t xml:space="preserve"> </w:t>
      </w:r>
      <w:r>
        <w:rPr>
          <w:rFonts w:ascii="Times New Roman" w:eastAsia="等线" w:hAnsi="Times New Roman"/>
          <w:b/>
          <w:sz w:val="22"/>
          <w:szCs w:val="22"/>
          <w:lang w:val="en-US"/>
        </w:rPr>
        <w:t>because</w:t>
      </w:r>
      <w:r>
        <w:rPr>
          <w:rFonts w:ascii="Times New Roman" w:eastAsia="等线" w:hAnsi="Times New Roman" w:hint="eastAsia"/>
          <w:b/>
          <w:sz w:val="22"/>
          <w:szCs w:val="22"/>
          <w:lang w:val="en-US"/>
        </w:rPr>
        <w:t xml:space="preserve"> MCG failure occurs after SCG failure or </w:t>
      </w:r>
      <w:r w:rsidRPr="00A92121">
        <w:rPr>
          <w:rFonts w:ascii="Times New Roman" w:eastAsia="等线" w:hAnsi="Times New Roman" w:hint="eastAsia"/>
          <w:b/>
          <w:sz w:val="22"/>
          <w:szCs w:val="22"/>
          <w:lang w:val="en-US"/>
        </w:rPr>
        <w:t>SCG failure occurs after MCG failure is a common case</w:t>
      </w:r>
      <w:r>
        <w:rPr>
          <w:rFonts w:ascii="Times New Roman" w:eastAsia="等线" w:hAnsi="Times New Roman" w:hint="eastAsia"/>
          <w:b/>
          <w:sz w:val="22"/>
          <w:szCs w:val="22"/>
          <w:lang w:val="en-US"/>
        </w:rPr>
        <w:t>.</w:t>
      </w:r>
    </w:p>
    <w:p w:rsidR="00432AD1" w:rsidRPr="00A73A1C" w:rsidRDefault="00432AD1" w:rsidP="00432AD1">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8</w:t>
      </w:r>
      <w:r w:rsidRPr="00A73A1C">
        <w:rPr>
          <w:rFonts w:ascii="Times New Roman" w:eastAsia="等线" w:hAnsi="Times New Roman" w:hint="eastAsia"/>
          <w:b/>
          <w:sz w:val="22"/>
          <w:szCs w:val="22"/>
          <w:lang w:val="en-US"/>
        </w:rPr>
        <w:t xml:space="preserve">: It is proposed to </w:t>
      </w:r>
      <w:r>
        <w:rPr>
          <w:rFonts w:ascii="Times New Roman" w:eastAsia="等线" w:hAnsi="Times New Roman" w:hint="eastAsia"/>
          <w:b/>
          <w:sz w:val="22"/>
          <w:szCs w:val="22"/>
          <w:lang w:val="en-US"/>
        </w:rPr>
        <w:t xml:space="preserve">use only </w:t>
      </w:r>
      <w:r w:rsidRPr="00A73A1C">
        <w:rPr>
          <w:rFonts w:ascii="Times New Roman" w:eastAsia="等线" w:hAnsi="Times New Roman" w:hint="eastAsia"/>
          <w:b/>
          <w:sz w:val="22"/>
          <w:szCs w:val="22"/>
          <w:lang w:val="en-US"/>
        </w:rPr>
        <w:t>one failure</w:t>
      </w:r>
      <w:r>
        <w:rPr>
          <w:rFonts w:ascii="Times New Roman" w:eastAsia="等线" w:hAnsi="Times New Roman" w:hint="eastAsia"/>
          <w:b/>
          <w:sz w:val="22"/>
          <w:szCs w:val="22"/>
          <w:lang w:val="en-US"/>
        </w:rPr>
        <w:t xml:space="preserve"> (</w:t>
      </w:r>
      <w:r w:rsidRPr="00A73A1C">
        <w:rPr>
          <w:rFonts w:ascii="Times New Roman" w:eastAsia="等线" w:hAnsi="Times New Roman"/>
          <w:b/>
          <w:sz w:val="22"/>
          <w:szCs w:val="22"/>
          <w:lang w:val="en-US"/>
        </w:rPr>
        <w:t>MCG failure or SCG failure</w:t>
      </w:r>
      <w:r>
        <w:rPr>
          <w:rFonts w:ascii="Times New Roman" w:eastAsia="等线" w:hAnsi="Times New Roman" w:hint="eastAsia"/>
          <w:b/>
          <w:sz w:val="22"/>
          <w:szCs w:val="22"/>
          <w:lang w:val="en-US"/>
        </w:rPr>
        <w:t>)</w:t>
      </w:r>
      <w:r w:rsidRPr="00A73A1C">
        <w:rPr>
          <w:rFonts w:ascii="Times New Roman" w:eastAsia="等线" w:hAnsi="Times New Roman" w:hint="eastAsia"/>
          <w:b/>
          <w:sz w:val="22"/>
          <w:szCs w:val="22"/>
          <w:lang w:val="en-US"/>
        </w:rPr>
        <w:t xml:space="preserve"> to</w:t>
      </w:r>
      <w:r>
        <w:rPr>
          <w:rFonts w:ascii="Times New Roman" w:eastAsia="等线" w:hAnsi="Times New Roman" w:hint="eastAsia"/>
          <w:b/>
          <w:sz w:val="22"/>
          <w:szCs w:val="22"/>
          <w:lang w:val="en-US"/>
        </w:rPr>
        <w:t xml:space="preserve"> define</w:t>
      </w:r>
      <w:r w:rsidRPr="00A73A1C">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MRO failure type </w:t>
      </w:r>
      <w:r w:rsidRPr="00A73A1C">
        <w:rPr>
          <w:rFonts w:ascii="Times New Roman" w:eastAsia="等线" w:hAnsi="Times New Roman" w:hint="eastAsia"/>
          <w:b/>
          <w:sz w:val="22"/>
          <w:szCs w:val="22"/>
          <w:lang w:val="en-US"/>
        </w:rPr>
        <w:t xml:space="preserve">for case </w:t>
      </w:r>
      <w:r>
        <w:rPr>
          <w:rFonts w:ascii="Times New Roman" w:eastAsia="等线" w:hAnsi="Times New Roman"/>
          <w:b/>
          <w:sz w:val="22"/>
          <w:szCs w:val="22"/>
          <w:lang w:val="en-US"/>
        </w:rPr>
        <w:t>1c</w:t>
      </w:r>
      <w:r w:rsidRPr="00A73A1C">
        <w:rPr>
          <w:rFonts w:ascii="Times New Roman" w:eastAsia="等线" w:hAnsi="Times New Roman"/>
          <w:b/>
          <w:sz w:val="22"/>
          <w:szCs w:val="22"/>
          <w:lang w:val="en-US"/>
        </w:rPr>
        <w:t>, 2c, 3c, 7c, 8c</w:t>
      </w:r>
      <w:r>
        <w:rPr>
          <w:rFonts w:ascii="Times New Roman" w:eastAsia="等线" w:hAnsi="Times New Roman" w:hint="eastAsia"/>
          <w:b/>
          <w:sz w:val="22"/>
          <w:szCs w:val="22"/>
          <w:lang w:val="en-US"/>
        </w:rPr>
        <w:t xml:space="preserve"> because detection on two failure type may lead to conflicting result.</w:t>
      </w:r>
    </w:p>
    <w:p w:rsidR="00432AD1" w:rsidRDefault="00432AD1" w:rsidP="00432AD1">
      <w:pPr>
        <w:jc w:val="left"/>
        <w:rPr>
          <w:rFonts w:ascii="Times New Roman" w:eastAsia="等线" w:hAnsi="Times New Roman"/>
          <w:sz w:val="22"/>
          <w:szCs w:val="22"/>
          <w:lang w:val="en-US"/>
        </w:rPr>
      </w:pPr>
      <w:r w:rsidRPr="00A73A1C">
        <w:rPr>
          <w:rFonts w:ascii="Times New Roman" w:eastAsia="等线" w:hAnsi="Times New Roman" w:hint="eastAsia"/>
          <w:b/>
          <w:sz w:val="22"/>
          <w:szCs w:val="22"/>
          <w:lang w:val="en-US"/>
        </w:rPr>
        <w:t>Proposal</w:t>
      </w:r>
      <w:r>
        <w:rPr>
          <w:rFonts w:ascii="Times New Roman" w:eastAsia="等线" w:hAnsi="Times New Roman" w:hint="eastAsia"/>
          <w:b/>
          <w:sz w:val="22"/>
          <w:szCs w:val="22"/>
          <w:lang w:val="en-US"/>
        </w:rPr>
        <w:t xml:space="preserve"> 9</w:t>
      </w:r>
      <w:r w:rsidRPr="00A73A1C">
        <w:rPr>
          <w:rFonts w:ascii="Times New Roman" w:eastAsia="等线" w:hAnsi="Times New Roman" w:hint="eastAsia"/>
          <w:b/>
          <w:sz w:val="22"/>
          <w:szCs w:val="22"/>
          <w:lang w:val="en-US"/>
        </w:rPr>
        <w:t>: It is proposed</w:t>
      </w:r>
      <w:r>
        <w:rPr>
          <w:rFonts w:ascii="Times New Roman" w:eastAsia="等线" w:hAnsi="Times New Roman" w:hint="eastAsia"/>
          <w:b/>
          <w:sz w:val="22"/>
          <w:szCs w:val="22"/>
          <w:lang w:val="en-US"/>
        </w:rPr>
        <w:t xml:space="preserve"> for RAN3 to discuss how to define the failure type for MRO for case </w:t>
      </w:r>
      <w:r>
        <w:rPr>
          <w:rFonts w:ascii="Times New Roman" w:eastAsia="等线" w:hAnsi="Times New Roman"/>
          <w:b/>
          <w:sz w:val="22"/>
          <w:szCs w:val="22"/>
          <w:lang w:val="en-US"/>
        </w:rPr>
        <w:t>1c</w:t>
      </w:r>
      <w:r w:rsidRPr="00A73A1C">
        <w:rPr>
          <w:rFonts w:ascii="Times New Roman" w:eastAsia="等线" w:hAnsi="Times New Roman"/>
          <w:b/>
          <w:sz w:val="22"/>
          <w:szCs w:val="22"/>
          <w:lang w:val="en-US"/>
        </w:rPr>
        <w:t>, 2c, 3c, 7c, 8c</w:t>
      </w:r>
      <w:r>
        <w:rPr>
          <w:rFonts w:ascii="Times New Roman" w:eastAsia="等线" w:hAnsi="Times New Roman" w:hint="eastAsia"/>
          <w:b/>
          <w:sz w:val="22"/>
          <w:szCs w:val="22"/>
          <w:lang w:val="en-US"/>
        </w:rPr>
        <w:t xml:space="preserve"> e.g., based on the first failure or always MCG failure.</w:t>
      </w:r>
    </w:p>
    <w:p w:rsidR="00432AD1" w:rsidRDefault="00432AD1" w:rsidP="00432AD1">
      <w:pPr>
        <w:jc w:val="left"/>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10</w:t>
      </w:r>
      <w:r w:rsidRPr="009D3122">
        <w:rPr>
          <w:rFonts w:ascii="Times New Roman" w:eastAsia="等线" w:hAnsi="Times New Roman" w:hint="eastAsia"/>
          <w:b/>
          <w:sz w:val="22"/>
          <w:szCs w:val="22"/>
        </w:rPr>
        <w:t>:</w:t>
      </w:r>
      <w:r>
        <w:rPr>
          <w:rFonts w:ascii="Times New Roman" w:eastAsia="等线" w:hAnsi="Times New Roman" w:hint="eastAsia"/>
          <w:b/>
          <w:sz w:val="22"/>
          <w:szCs w:val="22"/>
        </w:rPr>
        <w:t xml:space="preserve"> For case 9, </w:t>
      </w:r>
      <w:r w:rsidRPr="00305FEE">
        <w:rPr>
          <w:rFonts w:ascii="Times New Roman" w:eastAsia="等线" w:hAnsi="Times New Roman"/>
          <w:b/>
          <w:sz w:val="22"/>
          <w:szCs w:val="22"/>
        </w:rPr>
        <w:t>PCell and PSCell execution conditions cannot be met simultaneously</w:t>
      </w:r>
      <w:r>
        <w:rPr>
          <w:rFonts w:ascii="Times New Roman" w:eastAsia="等线" w:hAnsi="Times New Roman" w:hint="eastAsia"/>
          <w:b/>
          <w:sz w:val="22"/>
          <w:szCs w:val="22"/>
        </w:rPr>
        <w:t>. The cause may be:</w:t>
      </w:r>
    </w:p>
    <w:p w:rsidR="00432AD1" w:rsidRPr="00413927" w:rsidRDefault="00432AD1" w:rsidP="00432AD1">
      <w:pPr>
        <w:pStyle w:val="ab"/>
        <w:numPr>
          <w:ilvl w:val="0"/>
          <w:numId w:val="8"/>
        </w:numPr>
        <w:jc w:val="left"/>
        <w:rPr>
          <w:rFonts w:ascii="Times New Roman" w:hAnsi="Times New Roman"/>
          <w:b/>
          <w:sz w:val="22"/>
        </w:rPr>
      </w:pPr>
      <w:r w:rsidRPr="00413927">
        <w:rPr>
          <w:rFonts w:ascii="Times New Roman" w:hAnsi="Times New Roman"/>
          <w:b/>
          <w:sz w:val="22"/>
        </w:rPr>
        <w:t>execution conditions</w:t>
      </w:r>
      <w:r w:rsidRPr="00413927">
        <w:rPr>
          <w:rFonts w:ascii="Times New Roman" w:hAnsi="Times New Roman" w:hint="eastAsia"/>
          <w:b/>
          <w:sz w:val="22"/>
        </w:rPr>
        <w:t xml:space="preserve"> is </w:t>
      </w:r>
      <w:r>
        <w:rPr>
          <w:rFonts w:ascii="Times New Roman" w:hAnsi="Times New Roman" w:hint="eastAsia"/>
          <w:b/>
          <w:sz w:val="22"/>
        </w:rPr>
        <w:t>sub-</w:t>
      </w:r>
      <w:r w:rsidRPr="00413927">
        <w:rPr>
          <w:rFonts w:ascii="Times New Roman" w:hAnsi="Times New Roman" w:hint="eastAsia"/>
          <w:b/>
          <w:sz w:val="22"/>
        </w:rPr>
        <w:t>optimized;</w:t>
      </w:r>
    </w:p>
    <w:p w:rsidR="00432AD1" w:rsidRPr="00413927" w:rsidRDefault="00432AD1" w:rsidP="00432AD1">
      <w:pPr>
        <w:pStyle w:val="ab"/>
        <w:numPr>
          <w:ilvl w:val="0"/>
          <w:numId w:val="8"/>
        </w:numPr>
        <w:jc w:val="left"/>
        <w:rPr>
          <w:rFonts w:ascii="Times New Roman" w:hAnsi="Times New Roman"/>
          <w:b/>
          <w:sz w:val="22"/>
        </w:rPr>
      </w:pPr>
      <w:r w:rsidRPr="00413927">
        <w:rPr>
          <w:rFonts w:ascii="Times New Roman" w:hAnsi="Times New Roman"/>
          <w:b/>
          <w:sz w:val="22"/>
        </w:rPr>
        <w:t>C</w:t>
      </w:r>
      <w:r>
        <w:rPr>
          <w:rFonts w:ascii="Times New Roman" w:hAnsi="Times New Roman" w:hint="eastAsia"/>
          <w:b/>
          <w:sz w:val="22"/>
        </w:rPr>
        <w:t>over</w:t>
      </w:r>
      <w:r w:rsidRPr="00413927">
        <w:rPr>
          <w:rFonts w:ascii="Times New Roman" w:hAnsi="Times New Roman"/>
          <w:b/>
          <w:sz w:val="22"/>
        </w:rPr>
        <w:t>age</w:t>
      </w:r>
      <w:r w:rsidRPr="00413927">
        <w:rPr>
          <w:rFonts w:ascii="Times New Roman" w:hAnsi="Times New Roman" w:hint="eastAsia"/>
          <w:b/>
          <w:sz w:val="22"/>
        </w:rPr>
        <w:t xml:space="preserve"> issue, i.e. no common </w:t>
      </w:r>
      <w:r>
        <w:rPr>
          <w:rFonts w:ascii="Times New Roman" w:hAnsi="Times New Roman" w:hint="eastAsia"/>
          <w:b/>
          <w:sz w:val="22"/>
        </w:rPr>
        <w:t>coverage</w:t>
      </w:r>
      <w:r w:rsidRPr="00413927">
        <w:rPr>
          <w:rFonts w:ascii="Times New Roman" w:hAnsi="Times New Roman" w:hint="eastAsia"/>
          <w:b/>
          <w:sz w:val="22"/>
        </w:rPr>
        <w:t xml:space="preserve"> to meet both </w:t>
      </w:r>
      <w:r w:rsidRPr="00413927">
        <w:rPr>
          <w:rFonts w:ascii="Times New Roman" w:hAnsi="Times New Roman"/>
          <w:b/>
          <w:sz w:val="22"/>
        </w:rPr>
        <w:t>PCell and PSCell execution conditions</w:t>
      </w:r>
      <w:r w:rsidRPr="00413927">
        <w:rPr>
          <w:rFonts w:ascii="Times New Roman" w:hAnsi="Times New Roman" w:hint="eastAsia"/>
          <w:b/>
          <w:sz w:val="22"/>
        </w:rPr>
        <w:t>.</w:t>
      </w:r>
    </w:p>
    <w:p w:rsidR="00432AD1" w:rsidRPr="000C230F" w:rsidRDefault="00432AD1" w:rsidP="00432AD1">
      <w:pPr>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capture </w:t>
      </w:r>
      <w:r>
        <w:rPr>
          <w:rFonts w:ascii="Times New Roman" w:eastAsia="等线" w:hAnsi="Times New Roman"/>
          <w:b/>
          <w:sz w:val="22"/>
          <w:szCs w:val="22"/>
        </w:rPr>
        <w:t xml:space="preserve">the text on </w:t>
      </w:r>
      <w:r>
        <w:rPr>
          <w:rFonts w:ascii="Times New Roman" w:eastAsia="等线" w:hAnsi="Times New Roman" w:hint="eastAsia"/>
          <w:b/>
          <w:sz w:val="22"/>
          <w:szCs w:val="22"/>
        </w:rPr>
        <w:t xml:space="preserve">common coverage detection for </w:t>
      </w:r>
      <w:r w:rsidRPr="00460CE8">
        <w:rPr>
          <w:rFonts w:ascii="Times New Roman" w:eastAsia="等线" w:hAnsi="Times New Roman"/>
          <w:b/>
          <w:sz w:val="22"/>
          <w:szCs w:val="22"/>
        </w:rPr>
        <w:t>CHO with candidate SCGs</w:t>
      </w:r>
      <w:r w:rsidRPr="00460CE8">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in stage2 </w:t>
      </w:r>
      <w:r w:rsidRPr="00B50639">
        <w:rPr>
          <w:rFonts w:ascii="Times New Roman" w:eastAsia="等线" w:hAnsi="Times New Roman"/>
          <w:b/>
          <w:sz w:val="22"/>
          <w:szCs w:val="22"/>
        </w:rPr>
        <w:t>description</w:t>
      </w:r>
      <w:r>
        <w:rPr>
          <w:rFonts w:ascii="Times New Roman" w:eastAsia="等线" w:hAnsi="Times New Roman" w:hint="eastAsia"/>
          <w:b/>
          <w:sz w:val="22"/>
          <w:szCs w:val="22"/>
        </w:rPr>
        <w:t>.</w:t>
      </w:r>
    </w:p>
    <w:p w:rsidR="00432AD1" w:rsidRDefault="00432AD1" w:rsidP="00432AD1">
      <w:pPr>
        <w:jc w:val="left"/>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12</w:t>
      </w:r>
      <w:r w:rsidRPr="009D3122">
        <w:rPr>
          <w:rFonts w:ascii="Times New Roman" w:eastAsia="等线" w:hAnsi="Times New Roman" w:hint="eastAsia"/>
          <w:b/>
          <w:sz w:val="22"/>
          <w:szCs w:val="22"/>
        </w:rPr>
        <w:t>:</w:t>
      </w:r>
      <w:r w:rsidRPr="003D0C0D">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support MRO for a case that UE is configured with </w:t>
      </w:r>
      <w:r w:rsidRPr="0066530A">
        <w:rPr>
          <w:rFonts w:ascii="Times New Roman" w:eastAsia="等线" w:hAnsi="Times New Roman"/>
          <w:b/>
          <w:sz w:val="22"/>
          <w:szCs w:val="22"/>
        </w:rPr>
        <w:t>legacy handover/</w:t>
      </w:r>
      <w:r>
        <w:rPr>
          <w:rFonts w:ascii="Times New Roman" w:eastAsia="等线" w:hAnsi="Times New Roman"/>
          <w:b/>
          <w:sz w:val="22"/>
          <w:szCs w:val="22"/>
        </w:rPr>
        <w:t>PSCell change</w:t>
      </w:r>
      <w:r>
        <w:rPr>
          <w:rFonts w:ascii="Times New Roman" w:eastAsia="等线" w:hAnsi="Times New Roman" w:hint="eastAsia"/>
          <w:b/>
          <w:sz w:val="22"/>
          <w:szCs w:val="22"/>
        </w:rPr>
        <w:t xml:space="preserve">, </w:t>
      </w:r>
      <w:r>
        <w:rPr>
          <w:rFonts w:ascii="Times New Roman" w:eastAsia="等线" w:hAnsi="Times New Roman"/>
          <w:b/>
          <w:sz w:val="22"/>
          <w:szCs w:val="22"/>
        </w:rPr>
        <w:t>CHO/CPC only or</w:t>
      </w:r>
      <w:r>
        <w:rPr>
          <w:rFonts w:ascii="Times New Roman" w:eastAsia="等线" w:hAnsi="Times New Roman" w:hint="eastAsia"/>
          <w:b/>
          <w:sz w:val="22"/>
          <w:szCs w:val="22"/>
        </w:rPr>
        <w:t xml:space="preserve"> </w:t>
      </w:r>
      <w:r w:rsidRPr="0066530A">
        <w:rPr>
          <w:rFonts w:ascii="Times New Roman" w:eastAsia="等线" w:hAnsi="Times New Roman"/>
          <w:b/>
          <w:sz w:val="22"/>
          <w:szCs w:val="22"/>
        </w:rPr>
        <w:t>CHO with target SCG</w:t>
      </w:r>
      <w:r>
        <w:rPr>
          <w:rFonts w:ascii="Times New Roman" w:eastAsia="等线" w:hAnsi="Times New Roman" w:hint="eastAsia"/>
          <w:b/>
          <w:sz w:val="22"/>
          <w:szCs w:val="22"/>
        </w:rPr>
        <w:t xml:space="preserve"> together with </w:t>
      </w:r>
      <w:r w:rsidRPr="00C108D5">
        <w:rPr>
          <w:rFonts w:ascii="Times New Roman" w:eastAsia="等线" w:hAnsi="Times New Roman"/>
          <w:b/>
          <w:sz w:val="22"/>
          <w:szCs w:val="22"/>
        </w:rPr>
        <w:t>CHO with</w:t>
      </w:r>
      <w:r>
        <w:rPr>
          <w:rFonts w:ascii="Times New Roman" w:eastAsia="等线" w:hAnsi="Times New Roman" w:hint="eastAsia"/>
          <w:b/>
          <w:sz w:val="22"/>
          <w:szCs w:val="22"/>
        </w:rPr>
        <w:t xml:space="preserve"> </w:t>
      </w:r>
      <w:r w:rsidRPr="0066530A">
        <w:rPr>
          <w:rFonts w:ascii="Times New Roman" w:eastAsia="等线" w:hAnsi="Times New Roman"/>
          <w:b/>
          <w:sz w:val="22"/>
          <w:szCs w:val="22"/>
        </w:rPr>
        <w:t>candidate SCG</w:t>
      </w:r>
      <w:r>
        <w:rPr>
          <w:rFonts w:ascii="Times New Roman" w:eastAsia="等线" w:hAnsi="Times New Roman" w:hint="eastAsia"/>
          <w:b/>
          <w:sz w:val="22"/>
          <w:szCs w:val="22"/>
        </w:rPr>
        <w:t>s.</w:t>
      </w:r>
    </w:p>
    <w:p w:rsidR="00903DFC" w:rsidRPr="00432AD1" w:rsidRDefault="00432AD1" w:rsidP="00432AD1">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 xml:space="preserve">13: It is proposed to </w:t>
      </w:r>
      <w:r>
        <w:rPr>
          <w:rFonts w:ascii="Times New Roman" w:eastAsia="等线" w:hAnsi="Times New Roman"/>
          <w:b/>
          <w:sz w:val="22"/>
          <w:szCs w:val="22"/>
        </w:rPr>
        <w:t>enhance</w:t>
      </w:r>
      <w:r>
        <w:rPr>
          <w:rFonts w:ascii="Times New Roman" w:eastAsia="等线" w:hAnsi="Times New Roman" w:hint="eastAsia"/>
          <w:b/>
          <w:sz w:val="22"/>
          <w:szCs w:val="22"/>
        </w:rPr>
        <w:t xml:space="preserve"> XN interface message to </w:t>
      </w:r>
      <w:r>
        <w:rPr>
          <w:rFonts w:ascii="Times New Roman" w:eastAsia="等线" w:hAnsi="Times New Roman"/>
          <w:b/>
          <w:sz w:val="22"/>
          <w:szCs w:val="22"/>
        </w:rPr>
        <w:t>transfer</w:t>
      </w:r>
      <w:r>
        <w:rPr>
          <w:rFonts w:ascii="Times New Roman" w:eastAsia="等线" w:hAnsi="Times New Roman" w:hint="eastAsia"/>
          <w:b/>
          <w:sz w:val="22"/>
          <w:szCs w:val="22"/>
        </w:rPr>
        <w:t xml:space="preserve"> </w:t>
      </w:r>
      <w:r w:rsidRPr="000E36DF">
        <w:rPr>
          <w:rFonts w:ascii="Times New Roman" w:eastAsia="等线" w:hAnsi="Times New Roman"/>
          <w:b/>
          <w:sz w:val="22"/>
          <w:szCs w:val="22"/>
        </w:rPr>
        <w:t>SCGFailureInformation message</w:t>
      </w:r>
      <w:r>
        <w:rPr>
          <w:rFonts w:ascii="Times New Roman" w:eastAsia="等线" w:hAnsi="Times New Roman" w:hint="eastAsia"/>
          <w:b/>
          <w:sz w:val="22"/>
          <w:szCs w:val="22"/>
        </w:rPr>
        <w:t xml:space="preserve"> for the same UE between source MN and target MN.</w:t>
      </w:r>
    </w:p>
    <w:p w:rsidR="00432AD1" w:rsidRDefault="00432AD1" w:rsidP="00432AD1">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14</w:t>
      </w:r>
      <w:r w:rsidRPr="00031023">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According to the </w:t>
      </w:r>
      <w:r w:rsidRPr="00C358FE">
        <w:rPr>
          <w:rFonts w:ascii="Times New Roman" w:eastAsia="等线" w:hAnsi="Times New Roman"/>
          <w:b/>
          <w:sz w:val="22"/>
          <w:szCs w:val="22"/>
          <w:lang w:val="en-US"/>
        </w:rPr>
        <w:t xml:space="preserve">relationship </w:t>
      </w:r>
      <w:r>
        <w:rPr>
          <w:rFonts w:ascii="Times New Roman" w:eastAsia="等线" w:hAnsi="Times New Roman" w:hint="eastAsia"/>
          <w:b/>
          <w:sz w:val="22"/>
          <w:szCs w:val="22"/>
          <w:lang w:val="en-US"/>
        </w:rPr>
        <w:t>between</w:t>
      </w:r>
      <w:r w:rsidRPr="00C358FE">
        <w:rPr>
          <w:rFonts w:ascii="Times New Roman" w:eastAsia="等线" w:hAnsi="Times New Roman"/>
          <w:b/>
          <w:sz w:val="22"/>
          <w:szCs w:val="22"/>
          <w:lang w:val="en-US"/>
        </w:rPr>
        <w:t xml:space="preserve"> candidate cell list</w:t>
      </w:r>
      <w:r>
        <w:rPr>
          <w:rFonts w:ascii="Times New Roman" w:eastAsia="等线" w:hAnsi="Times New Roman" w:hint="eastAsia"/>
          <w:b/>
          <w:sz w:val="22"/>
          <w:szCs w:val="22"/>
          <w:lang w:val="en-US"/>
        </w:rPr>
        <w:t xml:space="preserve"> and the </w:t>
      </w:r>
      <w:r w:rsidRPr="00C358FE">
        <w:rPr>
          <w:rFonts w:ascii="Times New Roman" w:eastAsia="等线" w:hAnsi="Times New Roman"/>
          <w:b/>
          <w:sz w:val="22"/>
          <w:szCs w:val="22"/>
          <w:lang w:val="en-US"/>
        </w:rPr>
        <w:t>first fulfilled execution condition</w:t>
      </w:r>
      <w:r>
        <w:rPr>
          <w:rFonts w:ascii="Times New Roman" w:eastAsia="等线" w:hAnsi="Times New Roman" w:hint="eastAsia"/>
          <w:b/>
          <w:sz w:val="22"/>
          <w:szCs w:val="22"/>
          <w:lang w:val="en-US"/>
        </w:rPr>
        <w:t xml:space="preserve"> list, </w:t>
      </w:r>
      <w:r w:rsidRPr="00C358FE">
        <w:rPr>
          <w:rFonts w:ascii="Times New Roman" w:eastAsia="等线" w:hAnsi="Times New Roman"/>
          <w:b/>
          <w:sz w:val="22"/>
          <w:szCs w:val="22"/>
          <w:lang w:val="en-US"/>
        </w:rPr>
        <w:t>the candidate PCell ID and PSCell ID which met the configured CHO execution</w:t>
      </w:r>
      <w:r>
        <w:rPr>
          <w:rFonts w:ascii="Times New Roman" w:eastAsia="等线" w:hAnsi="Times New Roman" w:hint="eastAsia"/>
          <w:b/>
          <w:sz w:val="22"/>
          <w:szCs w:val="22"/>
          <w:lang w:val="en-US"/>
        </w:rPr>
        <w:t xml:space="preserve"> can be known.</w:t>
      </w:r>
    </w:p>
    <w:p w:rsidR="00903DFC" w:rsidRDefault="00432AD1" w:rsidP="00432AD1">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15</w:t>
      </w:r>
      <w:r w:rsidRPr="00031023">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Besides including the first </w:t>
      </w:r>
      <w:r w:rsidRPr="008940ED">
        <w:rPr>
          <w:rFonts w:ascii="Times New Roman" w:eastAsia="等线" w:hAnsi="Times New Roman"/>
          <w:b/>
          <w:sz w:val="22"/>
          <w:szCs w:val="22"/>
          <w:lang w:val="en-US"/>
        </w:rPr>
        <w:t>fulfilled execution condition list</w:t>
      </w:r>
      <w:r>
        <w:rPr>
          <w:rFonts w:ascii="Times New Roman" w:eastAsia="等线" w:hAnsi="Times New Roman" w:hint="eastAsia"/>
          <w:b/>
          <w:sz w:val="22"/>
          <w:szCs w:val="22"/>
          <w:lang w:val="en-US"/>
        </w:rPr>
        <w:t xml:space="preserve"> in RLF report, the information on </w:t>
      </w:r>
      <w:r w:rsidRPr="008940ED">
        <w:rPr>
          <w:rFonts w:ascii="Times New Roman" w:eastAsia="等线" w:hAnsi="Times New Roman" w:hint="eastAsia"/>
          <w:b/>
          <w:sz w:val="22"/>
          <w:szCs w:val="22"/>
          <w:lang w:val="en-US"/>
        </w:rPr>
        <w:t xml:space="preserve">whether the second </w:t>
      </w:r>
      <w:r w:rsidRPr="008940ED">
        <w:rPr>
          <w:rFonts w:ascii="Times New Roman" w:eastAsia="等线" w:hAnsi="Times New Roman"/>
          <w:b/>
          <w:sz w:val="22"/>
          <w:szCs w:val="22"/>
          <w:lang w:val="en-US"/>
        </w:rPr>
        <w:t>execution condition</w:t>
      </w:r>
      <w:r w:rsidRPr="008940ED">
        <w:rPr>
          <w:rFonts w:ascii="Times New Roman" w:eastAsia="等线" w:hAnsi="Times New Roman" w:hint="eastAsia"/>
          <w:b/>
          <w:sz w:val="22"/>
          <w:szCs w:val="22"/>
          <w:lang w:val="en-US"/>
        </w:rPr>
        <w:t xml:space="preserve"> is met</w:t>
      </w:r>
      <w:r>
        <w:rPr>
          <w:rFonts w:ascii="Times New Roman" w:eastAsia="等线" w:hAnsi="Times New Roman" w:hint="eastAsia"/>
          <w:b/>
          <w:sz w:val="22"/>
          <w:szCs w:val="22"/>
          <w:lang w:val="en-US"/>
        </w:rPr>
        <w:t xml:space="preserve"> should also be recorded in the list.</w:t>
      </w:r>
    </w:p>
    <w:p w:rsidR="00432AD1" w:rsidRDefault="00432AD1" w:rsidP="00432AD1">
      <w:pPr>
        <w:rPr>
          <w:rFonts w:ascii="Times New Roman" w:eastAsia="等线" w:hAnsi="Times New Roman"/>
          <w:sz w:val="22"/>
          <w:szCs w:val="22"/>
        </w:rPr>
      </w:pPr>
    </w:p>
    <w:p w:rsidR="00424268" w:rsidRPr="00424268" w:rsidRDefault="00424268" w:rsidP="00903DFC">
      <w:pPr>
        <w:rPr>
          <w:rFonts w:ascii="Times New Roman" w:eastAsia="等线" w:hAnsi="Times New Roman"/>
          <w:b/>
          <w:sz w:val="22"/>
          <w:szCs w:val="22"/>
        </w:rPr>
      </w:pPr>
      <w:r w:rsidRPr="00424268">
        <w:rPr>
          <w:rFonts w:ascii="Times New Roman" w:eastAsia="等线" w:hAnsi="Times New Roman"/>
          <w:b/>
          <w:sz w:val="22"/>
          <w:szCs w:val="22"/>
        </w:rPr>
        <w:t>MRO for Subsequent CPAC</w:t>
      </w:r>
      <w:r>
        <w:rPr>
          <w:rFonts w:ascii="Times New Roman" w:eastAsia="等线" w:hAnsi="Times New Roman" w:hint="eastAsia"/>
          <w:b/>
          <w:sz w:val="22"/>
          <w:szCs w:val="22"/>
        </w:rPr>
        <w:t>:</w:t>
      </w:r>
    </w:p>
    <w:p w:rsidR="00432AD1" w:rsidRDefault="00432AD1" w:rsidP="00432AD1">
      <w:pPr>
        <w:jc w:val="left"/>
        <w:rPr>
          <w:rFonts w:ascii="Times New Roman" w:eastAsia="等线" w:hAnsi="Times New Roman"/>
          <w:sz w:val="22"/>
          <w:szCs w:val="22"/>
          <w:lang w:val="en-US"/>
        </w:rPr>
      </w:pPr>
      <w:r>
        <w:rPr>
          <w:rFonts w:ascii="Times New Roman" w:eastAsia="等线" w:hAnsi="Times New Roman" w:hint="eastAsia"/>
          <w:b/>
          <w:sz w:val="22"/>
          <w:szCs w:val="22"/>
          <w:lang w:val="en-US"/>
        </w:rPr>
        <w:t>Proposal 16</w:t>
      </w:r>
      <w:r w:rsidRPr="00031023">
        <w:rPr>
          <w:rFonts w:ascii="Times New Roman" w:eastAsia="等线" w:hAnsi="Times New Roman" w:hint="eastAsia"/>
          <w:b/>
          <w:sz w:val="22"/>
          <w:szCs w:val="22"/>
          <w:lang w:val="en-US"/>
        </w:rPr>
        <w:t>: It is proposed to</w:t>
      </w:r>
      <w:r>
        <w:rPr>
          <w:rFonts w:ascii="Times New Roman" w:eastAsia="等线" w:hAnsi="Times New Roman" w:hint="eastAsia"/>
          <w:b/>
          <w:sz w:val="22"/>
          <w:szCs w:val="22"/>
          <w:lang w:val="en-US"/>
        </w:rPr>
        <w:t xml:space="preserve"> reuse CPC</w:t>
      </w:r>
      <w:r w:rsidRPr="00393CB1">
        <w:rPr>
          <w:rFonts w:ascii="Times New Roman" w:eastAsia="等线" w:hAnsi="Times New Roman"/>
          <w:b/>
          <w:sz w:val="22"/>
          <w:szCs w:val="22"/>
          <w:lang w:val="en-US"/>
        </w:rPr>
        <w:t xml:space="preserve"> detection mechanism</w:t>
      </w:r>
      <w:r>
        <w:rPr>
          <w:rFonts w:ascii="Times New Roman" w:eastAsia="等线" w:hAnsi="Times New Roman" w:hint="eastAsia"/>
          <w:b/>
          <w:sz w:val="22"/>
          <w:szCs w:val="22"/>
          <w:lang w:val="en-US"/>
        </w:rPr>
        <w:t xml:space="preserve"> for S-CPAC without modification.</w:t>
      </w:r>
    </w:p>
    <w:p w:rsidR="00E14E9E" w:rsidRDefault="00432AD1" w:rsidP="00432AD1">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17</w:t>
      </w:r>
      <w:r w:rsidRPr="00031023">
        <w:rPr>
          <w:rFonts w:ascii="Times New Roman" w:eastAsia="等线" w:hAnsi="Times New Roman" w:hint="eastAsia"/>
          <w:b/>
          <w:sz w:val="22"/>
          <w:szCs w:val="22"/>
          <w:lang w:val="en-US"/>
        </w:rPr>
        <w:t xml:space="preserve">: It is proposed to reuse </w:t>
      </w:r>
      <w:proofErr w:type="spellStart"/>
      <w:r w:rsidRPr="00031023">
        <w:rPr>
          <w:rFonts w:ascii="Times New Roman" w:eastAsia="等线" w:hAnsi="Times New Roman"/>
          <w:b/>
          <w:sz w:val="22"/>
          <w:szCs w:val="22"/>
          <w:lang w:val="en-US"/>
        </w:rPr>
        <w:t>SCGfailureInformation</w:t>
      </w:r>
      <w:proofErr w:type="spellEnd"/>
      <w:r w:rsidRPr="00031023">
        <w:rPr>
          <w:rFonts w:ascii="Times New Roman" w:eastAsia="等线" w:hAnsi="Times New Roman"/>
          <w:b/>
          <w:sz w:val="22"/>
          <w:szCs w:val="22"/>
          <w:lang w:val="en-US"/>
        </w:rPr>
        <w:t xml:space="preserve"> message</w:t>
      </w:r>
      <w:r w:rsidRPr="00031023">
        <w:rPr>
          <w:rFonts w:ascii="Times New Roman" w:eastAsia="等线" w:hAnsi="Times New Roman" w:hint="eastAsia"/>
          <w:b/>
          <w:sz w:val="22"/>
          <w:szCs w:val="22"/>
          <w:lang w:val="en-US"/>
        </w:rPr>
        <w:t xml:space="preserve"> to indicate </w:t>
      </w:r>
      <w:r w:rsidRPr="00031023">
        <w:rPr>
          <w:rFonts w:ascii="Times New Roman" w:eastAsia="等线" w:hAnsi="Times New Roman"/>
          <w:b/>
          <w:sz w:val="22"/>
          <w:szCs w:val="22"/>
          <w:lang w:val="en-US"/>
        </w:rPr>
        <w:t xml:space="preserve">SCG failure </w:t>
      </w:r>
      <w:r w:rsidRPr="00031023">
        <w:rPr>
          <w:rFonts w:ascii="Times New Roman" w:eastAsia="等线" w:hAnsi="Times New Roman" w:hint="eastAsia"/>
          <w:b/>
          <w:sz w:val="22"/>
          <w:szCs w:val="22"/>
          <w:lang w:val="en-US"/>
        </w:rPr>
        <w:t>for MRO for</w:t>
      </w:r>
      <w:r w:rsidRPr="00031023">
        <w:rPr>
          <w:rFonts w:ascii="Times New Roman" w:eastAsia="等线" w:hAnsi="Times New Roman"/>
          <w:b/>
          <w:sz w:val="22"/>
          <w:szCs w:val="22"/>
          <w:lang w:val="en-US"/>
        </w:rPr>
        <w:t xml:space="preserve"> subsequent CPAC</w:t>
      </w:r>
      <w:r w:rsidRPr="00031023">
        <w:rPr>
          <w:rFonts w:ascii="Times New Roman" w:eastAsia="等线" w:hAnsi="Times New Roman" w:hint="eastAsia"/>
          <w:b/>
          <w:sz w:val="22"/>
          <w:szCs w:val="22"/>
          <w:lang w:val="en-US"/>
        </w:rPr>
        <w:t>.</w:t>
      </w:r>
    </w:p>
    <w:p w:rsidR="00432AD1" w:rsidRPr="002D2F55" w:rsidRDefault="00432AD1" w:rsidP="00432AD1">
      <w:pPr>
        <w:jc w:val="left"/>
        <w:rPr>
          <w:rFonts w:ascii="Times New Roman" w:hAnsi="Times New Roman"/>
          <w:b/>
          <w:sz w:val="22"/>
        </w:rPr>
      </w:pPr>
      <w:r>
        <w:rPr>
          <w:rFonts w:ascii="Times New Roman" w:eastAsia="等线" w:hAnsi="Times New Roman"/>
          <w:b/>
          <w:sz w:val="22"/>
          <w:szCs w:val="22"/>
          <w:lang w:val="en-US"/>
        </w:rPr>
        <w:t>Observation</w:t>
      </w:r>
      <w:r>
        <w:rPr>
          <w:rFonts w:ascii="Times New Roman" w:eastAsia="等线" w:hAnsi="Times New Roman" w:hint="eastAsia"/>
          <w:b/>
          <w:sz w:val="22"/>
          <w:szCs w:val="22"/>
          <w:lang w:val="en-US"/>
        </w:rPr>
        <w:t xml:space="preserve"> 2: For MRO for</w:t>
      </w:r>
      <w:r w:rsidRPr="002319D8">
        <w:rPr>
          <w:rFonts w:ascii="Times New Roman" w:eastAsia="等线" w:hAnsi="Times New Roman" w:hint="eastAsia"/>
          <w:b/>
          <w:sz w:val="22"/>
          <w:szCs w:val="22"/>
          <w:lang w:val="en-US"/>
        </w:rPr>
        <w:t xml:space="preserve"> S-CPAC</w:t>
      </w:r>
      <w:r>
        <w:rPr>
          <w:rFonts w:ascii="Times New Roman" w:eastAsia="等线" w:hAnsi="Times New Roman" w:hint="eastAsia"/>
          <w:b/>
          <w:sz w:val="22"/>
          <w:szCs w:val="22"/>
          <w:lang w:val="en-US"/>
        </w:rPr>
        <w:t>, t</w:t>
      </w:r>
      <w:r w:rsidRPr="002D2F55">
        <w:rPr>
          <w:rFonts w:ascii="Times New Roman" w:hAnsi="Times New Roman"/>
          <w:b/>
          <w:sz w:val="22"/>
        </w:rPr>
        <w:t>he</w:t>
      </w:r>
      <w:r w:rsidRPr="002D2F55">
        <w:rPr>
          <w:rFonts w:ascii="Times New Roman" w:hAnsi="Times New Roman" w:hint="eastAsia"/>
          <w:b/>
          <w:sz w:val="22"/>
        </w:rPr>
        <w:t xml:space="preserve"> initiating node</w:t>
      </w:r>
      <w:r>
        <w:rPr>
          <w:rFonts w:ascii="Times New Roman" w:hAnsi="Times New Roman" w:hint="eastAsia"/>
          <w:b/>
          <w:sz w:val="22"/>
        </w:rPr>
        <w:t xml:space="preserve"> </w:t>
      </w:r>
      <w:r w:rsidRPr="002D2F55">
        <w:rPr>
          <w:rFonts w:ascii="Times New Roman" w:hAnsi="Times New Roman" w:hint="eastAsia"/>
          <w:b/>
          <w:sz w:val="22"/>
        </w:rPr>
        <w:t xml:space="preserve">may be not source SN and target SN </w:t>
      </w:r>
      <w:r>
        <w:rPr>
          <w:rFonts w:ascii="Times New Roman" w:hAnsi="Times New Roman" w:hint="eastAsia"/>
          <w:b/>
          <w:sz w:val="22"/>
        </w:rPr>
        <w:t>for the current PSCell change in case of SN initiated CPC.</w:t>
      </w:r>
    </w:p>
    <w:p w:rsidR="00432AD1" w:rsidRPr="00A034C6" w:rsidRDefault="00432AD1" w:rsidP="00432AD1">
      <w:pPr>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18</w:t>
      </w:r>
      <w:r w:rsidRPr="0057179E">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The </w:t>
      </w:r>
      <w:r w:rsidRPr="00A034C6">
        <w:rPr>
          <w:rFonts w:ascii="Times New Roman" w:eastAsia="等线" w:hAnsi="Times New Roman" w:hint="eastAsia"/>
          <w:b/>
          <w:sz w:val="22"/>
          <w:szCs w:val="22"/>
          <w:lang w:val="en-US"/>
        </w:rPr>
        <w:t>initiating node and target SN is responsible for optimize candidate cell selection.</w:t>
      </w:r>
    </w:p>
    <w:p w:rsidR="00432AD1" w:rsidRPr="00A034C6" w:rsidRDefault="00CE4260" w:rsidP="00432AD1">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sidR="00432AD1">
        <w:rPr>
          <w:rFonts w:ascii="Times New Roman" w:eastAsia="等线" w:hAnsi="Times New Roman" w:hint="eastAsia"/>
          <w:b/>
          <w:sz w:val="22"/>
          <w:szCs w:val="22"/>
          <w:lang w:val="en-US"/>
        </w:rPr>
        <w:t>19</w:t>
      </w:r>
      <w:r w:rsidR="00432AD1" w:rsidRPr="0057179E">
        <w:rPr>
          <w:rFonts w:ascii="Times New Roman" w:eastAsia="等线" w:hAnsi="Times New Roman" w:hint="eastAsia"/>
          <w:b/>
          <w:sz w:val="22"/>
          <w:szCs w:val="22"/>
          <w:lang w:val="en-US"/>
        </w:rPr>
        <w:t xml:space="preserve">: </w:t>
      </w:r>
      <w:r w:rsidR="00432AD1">
        <w:rPr>
          <w:rFonts w:ascii="Times New Roman" w:eastAsia="等线" w:hAnsi="Times New Roman" w:hint="eastAsia"/>
          <w:b/>
          <w:sz w:val="22"/>
          <w:szCs w:val="22"/>
          <w:lang w:val="en-US"/>
        </w:rPr>
        <w:t xml:space="preserve">For </w:t>
      </w:r>
      <w:r w:rsidR="00432AD1" w:rsidRPr="00A034C6">
        <w:rPr>
          <w:rFonts w:ascii="Times New Roman" w:eastAsia="等线" w:hAnsi="Times New Roman"/>
          <w:b/>
          <w:sz w:val="22"/>
          <w:szCs w:val="22"/>
          <w:lang w:val="en-US"/>
        </w:rPr>
        <w:t>initial CPC execution</w:t>
      </w:r>
      <w:r w:rsidR="00432AD1" w:rsidRPr="00A034C6">
        <w:rPr>
          <w:rFonts w:ascii="Times New Roman" w:eastAsia="等线" w:hAnsi="Times New Roman" w:hint="eastAsia"/>
          <w:b/>
          <w:sz w:val="22"/>
          <w:szCs w:val="22"/>
          <w:lang w:val="en-US"/>
        </w:rPr>
        <w:t xml:space="preserve">, </w:t>
      </w:r>
      <w:r w:rsidR="00432AD1">
        <w:rPr>
          <w:rFonts w:ascii="Times New Roman" w:eastAsia="等线" w:hAnsi="Times New Roman" w:hint="eastAsia"/>
          <w:b/>
          <w:sz w:val="22"/>
          <w:szCs w:val="22"/>
          <w:lang w:val="en-US"/>
        </w:rPr>
        <w:t>i</w:t>
      </w:r>
      <w:r w:rsidR="00432AD1" w:rsidRPr="00A034C6">
        <w:rPr>
          <w:rFonts w:ascii="Times New Roman" w:eastAsia="等线" w:hAnsi="Times New Roman" w:hint="eastAsia"/>
          <w:b/>
          <w:sz w:val="22"/>
          <w:szCs w:val="22"/>
          <w:lang w:val="en-US"/>
        </w:rPr>
        <w:t xml:space="preserve">nitiating node </w:t>
      </w:r>
      <w:r w:rsidR="00432AD1">
        <w:rPr>
          <w:rFonts w:ascii="Times New Roman" w:eastAsia="等线" w:hAnsi="Times New Roman" w:hint="eastAsia"/>
          <w:b/>
          <w:sz w:val="22"/>
          <w:szCs w:val="22"/>
          <w:lang w:val="en-US"/>
        </w:rPr>
        <w:t xml:space="preserve">should </w:t>
      </w:r>
      <w:r w:rsidR="00432AD1">
        <w:rPr>
          <w:rFonts w:ascii="Times New Roman" w:eastAsia="等线" w:hAnsi="Times New Roman"/>
          <w:b/>
          <w:sz w:val="22"/>
          <w:szCs w:val="22"/>
          <w:lang w:val="en-US"/>
        </w:rPr>
        <w:t>perform</w:t>
      </w:r>
      <w:r w:rsidR="00432AD1" w:rsidRPr="00A034C6">
        <w:rPr>
          <w:rFonts w:ascii="Times New Roman" w:eastAsia="等线" w:hAnsi="Times New Roman" w:hint="eastAsia"/>
          <w:b/>
          <w:sz w:val="22"/>
          <w:szCs w:val="22"/>
          <w:lang w:val="en-US"/>
        </w:rPr>
        <w:t xml:space="preserve"> execution </w:t>
      </w:r>
      <w:r w:rsidR="00432AD1" w:rsidRPr="00A034C6">
        <w:rPr>
          <w:rFonts w:ascii="Times New Roman" w:eastAsia="等线" w:hAnsi="Times New Roman"/>
          <w:b/>
          <w:sz w:val="22"/>
          <w:szCs w:val="22"/>
          <w:lang w:val="en-US"/>
        </w:rPr>
        <w:t>conditions</w:t>
      </w:r>
      <w:r w:rsidR="00432AD1" w:rsidRPr="00A034C6">
        <w:rPr>
          <w:rFonts w:ascii="Times New Roman" w:eastAsia="等线" w:hAnsi="Times New Roman" w:hint="eastAsia"/>
          <w:b/>
          <w:sz w:val="22"/>
          <w:szCs w:val="22"/>
          <w:lang w:val="en-US"/>
        </w:rPr>
        <w:t xml:space="preserve"> </w:t>
      </w:r>
      <w:r w:rsidR="00432AD1" w:rsidRPr="00A034C6">
        <w:rPr>
          <w:rFonts w:ascii="Times New Roman" w:eastAsia="等线" w:hAnsi="Times New Roman"/>
          <w:b/>
          <w:sz w:val="22"/>
          <w:szCs w:val="22"/>
          <w:lang w:val="en-US"/>
        </w:rPr>
        <w:t>optimization</w:t>
      </w:r>
      <w:r w:rsidR="00432AD1" w:rsidRPr="00A034C6">
        <w:rPr>
          <w:rFonts w:ascii="Times New Roman" w:eastAsia="等线" w:hAnsi="Times New Roman" w:hint="eastAsia"/>
          <w:b/>
          <w:sz w:val="22"/>
          <w:szCs w:val="22"/>
          <w:lang w:val="en-US"/>
        </w:rPr>
        <w:t xml:space="preserve">. </w:t>
      </w:r>
      <w:r w:rsidR="00432AD1" w:rsidRPr="00A034C6">
        <w:rPr>
          <w:rFonts w:ascii="Times New Roman" w:eastAsia="等线" w:hAnsi="Times New Roman"/>
          <w:b/>
          <w:sz w:val="22"/>
          <w:szCs w:val="22"/>
          <w:lang w:val="en-US"/>
        </w:rPr>
        <w:t>For</w:t>
      </w:r>
      <w:r w:rsidR="00432AD1" w:rsidRPr="00A034C6">
        <w:rPr>
          <w:rFonts w:ascii="Times New Roman" w:eastAsia="等线" w:hAnsi="Times New Roman" w:hint="eastAsia"/>
          <w:b/>
          <w:sz w:val="22"/>
          <w:szCs w:val="22"/>
          <w:lang w:val="en-US"/>
        </w:rPr>
        <w:t xml:space="preserve"> </w:t>
      </w:r>
      <w:r w:rsidR="00432AD1">
        <w:rPr>
          <w:rFonts w:ascii="Times New Roman" w:eastAsia="等线" w:hAnsi="Times New Roman" w:hint="eastAsia"/>
          <w:b/>
          <w:sz w:val="22"/>
          <w:szCs w:val="22"/>
          <w:lang w:val="en-US"/>
        </w:rPr>
        <w:t>following CPC</w:t>
      </w:r>
      <w:r w:rsidR="00432AD1" w:rsidRPr="00A034C6">
        <w:rPr>
          <w:rFonts w:ascii="Times New Roman" w:eastAsia="等线" w:hAnsi="Times New Roman" w:hint="eastAsia"/>
          <w:b/>
          <w:sz w:val="22"/>
          <w:szCs w:val="22"/>
          <w:lang w:val="en-US"/>
        </w:rPr>
        <w:t xml:space="preserve">, </w:t>
      </w:r>
      <w:r w:rsidR="00432AD1">
        <w:rPr>
          <w:rFonts w:ascii="Times New Roman" w:eastAsia="等线" w:hAnsi="Times New Roman" w:hint="eastAsia"/>
          <w:b/>
          <w:sz w:val="22"/>
          <w:szCs w:val="22"/>
          <w:lang w:val="en-US"/>
        </w:rPr>
        <w:t xml:space="preserve">it is </w:t>
      </w:r>
      <w:r w:rsidR="00432AD1" w:rsidRPr="00A034C6">
        <w:rPr>
          <w:rFonts w:ascii="Times New Roman" w:eastAsia="等线" w:hAnsi="Times New Roman" w:hint="eastAsia"/>
          <w:b/>
          <w:sz w:val="22"/>
          <w:szCs w:val="22"/>
          <w:lang w:val="en-US"/>
        </w:rPr>
        <w:t xml:space="preserve">source SN to optimize execution </w:t>
      </w:r>
      <w:r w:rsidR="00432AD1" w:rsidRPr="00A034C6">
        <w:rPr>
          <w:rFonts w:ascii="Times New Roman" w:eastAsia="等线" w:hAnsi="Times New Roman"/>
          <w:b/>
          <w:sz w:val="22"/>
          <w:szCs w:val="22"/>
          <w:lang w:val="en-US"/>
        </w:rPr>
        <w:t>conditions</w:t>
      </w:r>
      <w:r w:rsidR="00432AD1" w:rsidRPr="00A034C6">
        <w:rPr>
          <w:rFonts w:ascii="Times New Roman" w:eastAsia="等线" w:hAnsi="Times New Roman" w:hint="eastAsia"/>
          <w:b/>
          <w:sz w:val="22"/>
          <w:szCs w:val="22"/>
          <w:lang w:val="en-US"/>
        </w:rPr>
        <w:t xml:space="preserve">. </w:t>
      </w:r>
      <w:r w:rsidR="00432AD1" w:rsidRPr="00A034C6">
        <w:rPr>
          <w:rFonts w:ascii="Times New Roman" w:eastAsia="等线" w:hAnsi="Times New Roman"/>
          <w:b/>
          <w:sz w:val="22"/>
          <w:szCs w:val="22"/>
          <w:lang w:val="en-US"/>
        </w:rPr>
        <w:t>The source SN is related to the latest PSCell change</w:t>
      </w:r>
      <w:r w:rsidR="00432AD1" w:rsidRPr="00A034C6">
        <w:rPr>
          <w:rFonts w:ascii="Times New Roman" w:eastAsia="等线" w:hAnsi="Times New Roman" w:hint="eastAsia"/>
          <w:b/>
          <w:sz w:val="22"/>
          <w:szCs w:val="22"/>
          <w:lang w:val="en-US"/>
        </w:rPr>
        <w:t>.</w:t>
      </w:r>
    </w:p>
    <w:p w:rsidR="00432AD1" w:rsidRPr="00187BCE" w:rsidRDefault="00432AD1" w:rsidP="00432AD1">
      <w:pPr>
        <w:jc w:val="left"/>
        <w:rPr>
          <w:rFonts w:ascii="Times New Roman" w:eastAsia="等线" w:hAnsi="Times New Roman"/>
          <w:b/>
          <w:sz w:val="22"/>
          <w:szCs w:val="22"/>
          <w:lang w:val="en-US"/>
        </w:rPr>
      </w:pPr>
      <w:r w:rsidRPr="00187BCE">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20</w:t>
      </w:r>
      <w:r w:rsidRPr="00187BCE">
        <w:rPr>
          <w:rFonts w:ascii="Times New Roman" w:eastAsia="等线" w:hAnsi="Times New Roman" w:hint="eastAsia"/>
          <w:b/>
          <w:sz w:val="22"/>
          <w:szCs w:val="22"/>
          <w:lang w:val="en-US"/>
        </w:rPr>
        <w:t>: It is proposed for RAN3 to discuss</w:t>
      </w:r>
      <w:r w:rsidRPr="00187BCE">
        <w:rPr>
          <w:rFonts w:ascii="Times New Roman" w:eastAsia="等线" w:hAnsi="Times New Roman" w:hint="eastAsia"/>
          <w:b/>
          <w:sz w:val="22"/>
          <w:szCs w:val="22"/>
        </w:rPr>
        <w:t xml:space="preserve"> </w:t>
      </w:r>
      <w:r>
        <w:rPr>
          <w:rFonts w:ascii="Times New Roman" w:eastAsia="等线" w:hAnsi="Times New Roman" w:hint="eastAsia"/>
          <w:b/>
          <w:sz w:val="22"/>
          <w:szCs w:val="22"/>
        </w:rPr>
        <w:t>the updated</w:t>
      </w:r>
      <w:r w:rsidRPr="00187BCE">
        <w:rPr>
          <w:rFonts w:ascii="Times New Roman" w:eastAsia="等线" w:hAnsi="Times New Roman" w:hint="eastAsia"/>
          <w:b/>
          <w:sz w:val="22"/>
          <w:szCs w:val="22"/>
        </w:rPr>
        <w:t xml:space="preserve"> forwarding </w:t>
      </w:r>
      <w:r w:rsidRPr="00187BCE">
        <w:rPr>
          <w:rFonts w:ascii="Times New Roman" w:eastAsia="等线" w:hAnsi="Times New Roman"/>
          <w:b/>
          <w:sz w:val="22"/>
          <w:szCs w:val="22"/>
        </w:rPr>
        <w:t>mechanism</w:t>
      </w:r>
      <w:r w:rsidRPr="00187BCE">
        <w:rPr>
          <w:rFonts w:ascii="Times New Roman" w:eastAsia="等线" w:hAnsi="Times New Roman" w:hint="eastAsia"/>
          <w:b/>
          <w:sz w:val="22"/>
          <w:szCs w:val="22"/>
        </w:rPr>
        <w:t xml:space="preserve"> </w:t>
      </w:r>
      <w:r>
        <w:rPr>
          <w:rFonts w:ascii="Times New Roman" w:eastAsia="等线" w:hAnsi="Times New Roman" w:hint="eastAsia"/>
          <w:b/>
          <w:sz w:val="22"/>
          <w:szCs w:val="22"/>
        </w:rPr>
        <w:t>in TP for TS37.340.</w:t>
      </w:r>
    </w:p>
    <w:p w:rsidR="00432AD1" w:rsidRDefault="00432AD1" w:rsidP="00432AD1">
      <w:pPr>
        <w:jc w:val="left"/>
        <w:rPr>
          <w:rFonts w:ascii="Times New Roman" w:eastAsia="等线" w:hAnsi="Times New Roman"/>
          <w:b/>
          <w:sz w:val="22"/>
          <w:szCs w:val="22"/>
          <w:lang w:val="en-US"/>
        </w:rPr>
      </w:pPr>
      <w:r w:rsidRPr="00384F8B">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21</w:t>
      </w:r>
      <w:r w:rsidRPr="00384F8B">
        <w:rPr>
          <w:rFonts w:ascii="Times New Roman" w:eastAsia="等线" w:hAnsi="Times New Roman" w:hint="eastAsia"/>
          <w:b/>
          <w:sz w:val="22"/>
          <w:szCs w:val="22"/>
          <w:lang w:val="en-US"/>
        </w:rPr>
        <w:t xml:space="preserve">: It is proposed to include </w:t>
      </w:r>
      <w:r>
        <w:rPr>
          <w:rFonts w:ascii="Times New Roman" w:eastAsia="等线" w:hAnsi="Times New Roman" w:hint="eastAsia"/>
          <w:b/>
          <w:sz w:val="22"/>
          <w:szCs w:val="22"/>
          <w:lang w:val="en-US"/>
        </w:rPr>
        <w:t xml:space="preserve">source PSCell </w:t>
      </w:r>
      <w:r w:rsidRPr="00384F8B">
        <w:rPr>
          <w:rFonts w:ascii="Times New Roman" w:eastAsia="等线" w:hAnsi="Times New Roman" w:hint="eastAsia"/>
          <w:b/>
          <w:sz w:val="22"/>
          <w:szCs w:val="22"/>
          <w:lang w:val="en-US"/>
        </w:rPr>
        <w:t xml:space="preserve">information </w:t>
      </w:r>
      <w:r w:rsidRPr="002D7284">
        <w:rPr>
          <w:rFonts w:ascii="Times New Roman" w:eastAsia="等线" w:hAnsi="Times New Roman"/>
          <w:b/>
          <w:sz w:val="22"/>
          <w:szCs w:val="22"/>
          <w:lang w:val="en-US"/>
        </w:rPr>
        <w:t xml:space="preserve">in initiating node </w:t>
      </w:r>
      <w:r w:rsidRPr="00384F8B">
        <w:rPr>
          <w:rFonts w:ascii="Times New Roman" w:eastAsia="等线" w:hAnsi="Times New Roman" w:hint="eastAsia"/>
          <w:b/>
          <w:sz w:val="22"/>
          <w:szCs w:val="22"/>
          <w:lang w:val="en-US"/>
        </w:rPr>
        <w:t xml:space="preserve">in </w:t>
      </w:r>
      <w:proofErr w:type="spellStart"/>
      <w:r w:rsidRPr="00384F8B">
        <w:rPr>
          <w:rFonts w:ascii="Times New Roman" w:eastAsia="等线" w:hAnsi="Times New Roman"/>
          <w:b/>
          <w:sz w:val="22"/>
          <w:szCs w:val="22"/>
          <w:lang w:val="en-US"/>
        </w:rPr>
        <w:t>SCGfailureInformation</w:t>
      </w:r>
      <w:proofErr w:type="spellEnd"/>
      <w:r w:rsidRPr="00384F8B">
        <w:rPr>
          <w:rFonts w:ascii="Times New Roman" w:eastAsia="等线" w:hAnsi="Times New Roman"/>
          <w:b/>
          <w:sz w:val="22"/>
          <w:szCs w:val="22"/>
          <w:lang w:val="en-US"/>
        </w:rPr>
        <w:t xml:space="preserve"> message</w:t>
      </w:r>
      <w:r w:rsidRPr="00384F8B">
        <w:rPr>
          <w:rFonts w:ascii="Times New Roman" w:eastAsia="等线" w:hAnsi="Times New Roman" w:hint="eastAsia"/>
          <w:b/>
          <w:sz w:val="22"/>
          <w:szCs w:val="22"/>
          <w:lang w:val="en-US"/>
        </w:rPr>
        <w:t>.</w:t>
      </w:r>
    </w:p>
    <w:p w:rsidR="00432AD1" w:rsidRDefault="00432AD1" w:rsidP="00432AD1">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Pr>
          <w:rFonts w:ascii="Times New Roman" w:eastAsia="等线" w:hAnsi="Times New Roman" w:hint="eastAsia"/>
          <w:b/>
          <w:sz w:val="22"/>
          <w:szCs w:val="22"/>
        </w:rPr>
        <w:t>22</w:t>
      </w:r>
      <w:r w:rsidRPr="001E0832">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take </w:t>
      </w:r>
      <w:r>
        <w:rPr>
          <w:rFonts w:ascii="Times New Roman" w:eastAsia="等线" w:hAnsi="Times New Roman"/>
          <w:b/>
          <w:sz w:val="22"/>
          <w:szCs w:val="22"/>
        </w:rPr>
        <w:t>solution</w:t>
      </w:r>
      <w:r>
        <w:rPr>
          <w:rFonts w:ascii="Times New Roman" w:eastAsia="等线" w:hAnsi="Times New Roman" w:hint="eastAsia"/>
          <w:b/>
          <w:sz w:val="22"/>
          <w:szCs w:val="22"/>
        </w:rPr>
        <w:t xml:space="preserve"> 4 to solve the ping-pong issue for the follow reason:</w:t>
      </w:r>
    </w:p>
    <w:p w:rsidR="00432AD1" w:rsidRPr="004122AB" w:rsidRDefault="00432AD1" w:rsidP="00432AD1">
      <w:pPr>
        <w:pStyle w:val="ab"/>
        <w:numPr>
          <w:ilvl w:val="0"/>
          <w:numId w:val="7"/>
        </w:numPr>
        <w:jc w:val="left"/>
        <w:rPr>
          <w:rFonts w:ascii="Times New Roman" w:hAnsi="Times New Roman"/>
          <w:b/>
          <w:sz w:val="22"/>
        </w:rPr>
      </w:pPr>
      <w:r w:rsidRPr="004122AB">
        <w:rPr>
          <w:rFonts w:ascii="Times New Roman" w:hAnsi="Times New Roman"/>
          <w:b/>
          <w:sz w:val="22"/>
        </w:rPr>
        <w:t>Modification</w:t>
      </w:r>
      <w:r w:rsidRPr="004122AB">
        <w:rPr>
          <w:rFonts w:ascii="Times New Roman" w:hAnsi="Times New Roman" w:hint="eastAsia"/>
          <w:b/>
          <w:sz w:val="22"/>
        </w:rPr>
        <w:t xml:space="preserve"> of </w:t>
      </w:r>
      <w:r w:rsidRPr="004122AB">
        <w:rPr>
          <w:rFonts w:ascii="Times New Roman" w:hAnsi="Times New Roman"/>
          <w:b/>
          <w:sz w:val="22"/>
        </w:rPr>
        <w:t>S-CPAC</w:t>
      </w:r>
      <w:r w:rsidRPr="004122AB">
        <w:rPr>
          <w:rFonts w:ascii="Times New Roman" w:hAnsi="Times New Roman" w:hint="eastAsia"/>
          <w:b/>
          <w:sz w:val="22"/>
        </w:rPr>
        <w:t xml:space="preserve"> configuration</w:t>
      </w:r>
      <w:r>
        <w:rPr>
          <w:rFonts w:ascii="Times New Roman" w:hAnsi="Times New Roman" w:hint="eastAsia"/>
          <w:b/>
          <w:sz w:val="22"/>
        </w:rPr>
        <w:t xml:space="preserve"> during S-CPAC procedure</w:t>
      </w:r>
      <w:r w:rsidRPr="004122AB">
        <w:rPr>
          <w:rFonts w:ascii="Times New Roman" w:hAnsi="Times New Roman" w:hint="eastAsia"/>
          <w:b/>
          <w:sz w:val="22"/>
        </w:rPr>
        <w:t xml:space="preserve"> is complex.</w:t>
      </w:r>
    </w:p>
    <w:p w:rsidR="00432AD1" w:rsidRPr="004122AB" w:rsidRDefault="00432AD1" w:rsidP="00432AD1">
      <w:pPr>
        <w:pStyle w:val="ab"/>
        <w:numPr>
          <w:ilvl w:val="0"/>
          <w:numId w:val="7"/>
        </w:numPr>
        <w:jc w:val="left"/>
        <w:rPr>
          <w:rFonts w:ascii="Times New Roman" w:hAnsi="Times New Roman"/>
          <w:b/>
          <w:sz w:val="22"/>
        </w:rPr>
      </w:pPr>
      <w:r w:rsidRPr="00814C94">
        <w:rPr>
          <w:rFonts w:ascii="Times New Roman" w:hAnsi="Times New Roman" w:hint="eastAsia"/>
          <w:b/>
          <w:sz w:val="22"/>
        </w:rPr>
        <w:lastRenderedPageBreak/>
        <w:t xml:space="preserve">MRO </w:t>
      </w:r>
      <w:r w:rsidRPr="00D522D2">
        <w:rPr>
          <w:rFonts w:ascii="Times New Roman" w:hAnsi="Times New Roman"/>
          <w:b/>
          <w:sz w:val="22"/>
        </w:rPr>
        <w:t>is based on the statistics</w:t>
      </w:r>
      <w:r>
        <w:rPr>
          <w:rFonts w:ascii="Times New Roman" w:hAnsi="Times New Roman" w:hint="eastAsia"/>
          <w:b/>
          <w:sz w:val="22"/>
        </w:rPr>
        <w:t>.</w:t>
      </w:r>
      <w:r w:rsidRPr="004122AB">
        <w:rPr>
          <w:rFonts w:ascii="Times New Roman" w:hAnsi="Times New Roman"/>
          <w:b/>
          <w:sz w:val="22"/>
        </w:rPr>
        <w:t xml:space="preserve"> Performing</w:t>
      </w:r>
      <w:r w:rsidRPr="004122AB">
        <w:rPr>
          <w:rFonts w:ascii="Times New Roman" w:hAnsi="Times New Roman" w:hint="eastAsia"/>
          <w:b/>
          <w:sz w:val="22"/>
        </w:rPr>
        <w:t xml:space="preserve"> MRO immediately is not </w:t>
      </w:r>
      <w:r>
        <w:rPr>
          <w:rFonts w:ascii="Times New Roman" w:hAnsi="Times New Roman" w:hint="eastAsia"/>
          <w:b/>
          <w:sz w:val="22"/>
        </w:rPr>
        <w:t>required</w:t>
      </w:r>
      <w:r w:rsidRPr="004122AB">
        <w:rPr>
          <w:rFonts w:ascii="Times New Roman" w:hAnsi="Times New Roman" w:hint="eastAsia"/>
          <w:b/>
          <w:sz w:val="22"/>
        </w:rPr>
        <w:t>.</w:t>
      </w:r>
    </w:p>
    <w:p w:rsidR="00432AD1" w:rsidRPr="00432AD1" w:rsidRDefault="00432AD1" w:rsidP="00432AD1">
      <w:pPr>
        <w:pStyle w:val="ab"/>
        <w:numPr>
          <w:ilvl w:val="0"/>
          <w:numId w:val="7"/>
        </w:numPr>
        <w:jc w:val="left"/>
        <w:rPr>
          <w:rFonts w:ascii="Times New Roman" w:hAnsi="Times New Roman"/>
          <w:b/>
          <w:sz w:val="22"/>
        </w:rPr>
      </w:pPr>
      <w:r w:rsidRPr="004122AB">
        <w:rPr>
          <w:rFonts w:ascii="Times New Roman" w:hAnsi="Times New Roman"/>
          <w:b/>
          <w:sz w:val="22"/>
        </w:rPr>
        <w:t>No</w:t>
      </w:r>
      <w:r w:rsidRPr="004122AB">
        <w:rPr>
          <w:rFonts w:ascii="Times New Roman" w:hAnsi="Times New Roman" w:hint="eastAsia"/>
          <w:b/>
          <w:sz w:val="22"/>
        </w:rPr>
        <w:t xml:space="preserve"> specification impact</w:t>
      </w:r>
    </w:p>
    <w:p w:rsidR="00F1318B" w:rsidRPr="0062041D" w:rsidRDefault="000558A5" w:rsidP="00F1318B">
      <w:pPr>
        <w:pStyle w:val="1"/>
        <w:rPr>
          <w:rFonts w:cs="Arial"/>
        </w:rPr>
      </w:pPr>
      <w:r>
        <w:rPr>
          <w:rFonts w:cs="Arial" w:hint="eastAsia"/>
          <w:lang w:eastAsia="zh-CN"/>
        </w:rPr>
        <w:t>Reference</w:t>
      </w:r>
    </w:p>
    <w:p w:rsidR="007E5FF7" w:rsidRDefault="00F1318B" w:rsidP="0027340E">
      <w:pPr>
        <w:jc w:val="left"/>
        <w:rPr>
          <w:rFonts w:ascii="Times New Roman" w:eastAsia="等线" w:hAnsi="Times New Roman"/>
          <w:sz w:val="22"/>
          <w:szCs w:val="22"/>
          <w:lang w:val="en-US"/>
        </w:rPr>
      </w:pPr>
      <w:r w:rsidRPr="005D3836">
        <w:rPr>
          <w:rFonts w:ascii="Times New Roman" w:eastAsia="等线" w:hAnsi="Times New Roman" w:hint="eastAsia"/>
          <w:sz w:val="22"/>
          <w:szCs w:val="22"/>
          <w:lang w:val="en-US"/>
        </w:rPr>
        <w:t xml:space="preserve">[1] </w:t>
      </w:r>
    </w:p>
    <w:p w:rsidR="007E5FF7" w:rsidRPr="0062041D" w:rsidRDefault="00AF7B6E" w:rsidP="007E5FF7">
      <w:pPr>
        <w:pStyle w:val="1"/>
        <w:rPr>
          <w:rFonts w:cs="Arial"/>
        </w:rPr>
      </w:pPr>
      <w:r>
        <w:rPr>
          <w:rFonts w:cs="Arial" w:hint="eastAsia"/>
          <w:lang w:eastAsia="zh-CN"/>
        </w:rPr>
        <w:t>TP for TS 38.300</w:t>
      </w:r>
    </w:p>
    <w:p w:rsidR="00002CEA" w:rsidRPr="00C57EBD" w:rsidRDefault="00002CEA" w:rsidP="00002CEA">
      <w:pPr>
        <w:pStyle w:val="5"/>
        <w:numPr>
          <w:ilvl w:val="0"/>
          <w:numId w:val="0"/>
        </w:numPr>
        <w:rPr>
          <w:lang w:eastAsia="zh-CN"/>
        </w:rPr>
      </w:pPr>
      <w:bookmarkStart w:id="3" w:name="_Toc46502095"/>
      <w:bookmarkStart w:id="4" w:name="_Toc51971443"/>
      <w:bookmarkStart w:id="5" w:name="_Toc52551426"/>
      <w:bookmarkStart w:id="6" w:name="_Toc163030137"/>
      <w:r w:rsidRPr="00C57EBD">
        <w:rPr>
          <w:lang w:eastAsia="zh-CN"/>
        </w:rPr>
        <w:t>15.5.2.2.2</w:t>
      </w:r>
      <w:r w:rsidRPr="00C57EBD">
        <w:rPr>
          <w:lang w:eastAsia="zh-CN"/>
        </w:rPr>
        <w:tab/>
        <w:t>Connection failure due to intra-system mobility</w:t>
      </w:r>
      <w:bookmarkEnd w:id="3"/>
      <w:bookmarkEnd w:id="4"/>
      <w:bookmarkEnd w:id="5"/>
      <w:bookmarkEnd w:id="6"/>
    </w:p>
    <w:p w:rsidR="007E5FF7" w:rsidRPr="002E3D32" w:rsidRDefault="00F163C8" w:rsidP="002E3D32">
      <w:pPr>
        <w:pStyle w:val="a6"/>
        <w:jc w:val="center"/>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002CEA" w:rsidRPr="00002CEA" w:rsidRDefault="00002CEA" w:rsidP="00002CEA">
      <w:pPr>
        <w:rPr>
          <w:rFonts w:ascii="Times New Roman" w:eastAsia="等线" w:hAnsi="Times New Roman"/>
          <w:sz w:val="22"/>
          <w:szCs w:val="22"/>
          <w:lang w:val="en-US"/>
        </w:rPr>
      </w:pPr>
      <w:r w:rsidRPr="00002CEA">
        <w:rPr>
          <w:rFonts w:ascii="Times New Roman" w:eastAsia="等线" w:hAnsi="Times New Roman"/>
          <w:sz w:val="22"/>
          <w:szCs w:val="22"/>
          <w:lang w:val="en-US"/>
        </w:rPr>
        <w:t>The detailed detection mechanisms for too late handover, too early handover and handover to wrong cell are carried out through the following in the NG-RAN node that served the UE before the reported connection failure:</w:t>
      </w:r>
    </w:p>
    <w:p w:rsidR="00002CEA" w:rsidRPr="00E96F07" w:rsidRDefault="00002CEA" w:rsidP="00002CEA">
      <w:pPr>
        <w:pStyle w:val="B1"/>
        <w:ind w:leftChars="142"/>
        <w:rPr>
          <w:lang w:eastAsia="zh-CN"/>
        </w:rPr>
      </w:pPr>
      <w:r w:rsidRPr="00E96F07">
        <w:rPr>
          <w:lang w:eastAsia="zh-CN"/>
        </w:rPr>
        <w:t>-</w:t>
      </w:r>
      <w:r w:rsidRPr="00E96F07">
        <w:rPr>
          <w:lang w:eastAsia="zh-CN"/>
        </w:rPr>
        <w:tab/>
        <w:t xml:space="preserve">Intra-system Too Late Handover: there is no recent handover for the UE prior to the connection failure e.g. the UE reported timer is absent or larger than the configured threshold (e.g. </w:t>
      </w:r>
      <w:proofErr w:type="spellStart"/>
      <w:r w:rsidRPr="00E96F07">
        <w:rPr>
          <w:lang w:eastAsia="zh-CN"/>
        </w:rPr>
        <w:t>Tstore_UE_cntxt</w:t>
      </w:r>
      <w:proofErr w:type="spellEnd"/>
      <w:r w:rsidRPr="00E96F07">
        <w:rPr>
          <w:lang w:eastAsia="zh-CN"/>
        </w:rPr>
        <w:t>)</w:t>
      </w:r>
      <w:r>
        <w:rPr>
          <w:lang w:eastAsia="zh-CN"/>
        </w:rPr>
        <w:t>, or if CHO</w:t>
      </w:r>
      <w:ins w:id="7" w:author="CATT" w:date="2024-05-07T14:43:00Z">
        <w:r w:rsidRPr="000C230F">
          <w:rPr>
            <w:rFonts w:hint="eastAsia"/>
            <w:color w:val="FF0000"/>
            <w:lang w:eastAsia="zh-CN"/>
          </w:rPr>
          <w:t>/LTM</w:t>
        </w:r>
      </w:ins>
      <w:r>
        <w:rPr>
          <w:rFonts w:hint="eastAsia"/>
          <w:lang w:eastAsia="zh-CN"/>
        </w:rPr>
        <w:t xml:space="preserve"> </w:t>
      </w:r>
      <w:r w:rsidRPr="00E96F07">
        <w:rPr>
          <w:lang w:eastAsia="zh-CN"/>
        </w:rPr>
        <w:t>is configured but the CHO</w:t>
      </w:r>
      <w:ins w:id="8" w:author="CATT" w:date="2024-05-07T14:44:00Z">
        <w:r w:rsidRPr="000C230F">
          <w:rPr>
            <w:rFonts w:hint="eastAsia"/>
            <w:color w:val="FF0000"/>
            <w:lang w:eastAsia="zh-CN"/>
          </w:rPr>
          <w:t>/LTM</w:t>
        </w:r>
      </w:ins>
      <w:r w:rsidRPr="00E96F07">
        <w:rPr>
          <w:lang w:eastAsia="zh-CN"/>
        </w:rPr>
        <w:t xml:space="preserve"> execution is not initiated for the UE prior to the connection failure, </w:t>
      </w:r>
      <w:r w:rsidRPr="00E96F07">
        <w:rPr>
          <w:rFonts w:eastAsia="Arial Unicode MS" w:cstheme="minorBidi"/>
        </w:rPr>
        <w:t xml:space="preserve">e.g. the UE reported timer is absent or larger than the configured threshold (e.g. </w:t>
      </w:r>
      <w:proofErr w:type="spellStart"/>
      <w:r w:rsidRPr="00E96F07">
        <w:rPr>
          <w:rFonts w:eastAsia="Arial Unicode MS" w:cstheme="minorBidi"/>
        </w:rPr>
        <w:t>Tstore_UE_cntxt</w:t>
      </w:r>
      <w:proofErr w:type="spellEnd"/>
      <w:r w:rsidRPr="00E96F07">
        <w:rPr>
          <w:rFonts w:eastAsia="Arial Unicode MS" w:cstheme="minorBidi"/>
        </w:rPr>
        <w:t>)</w:t>
      </w:r>
      <w:r w:rsidRPr="00E96F07">
        <w:rPr>
          <w:lang w:eastAsia="zh-CN"/>
        </w:rPr>
        <w:t>.</w:t>
      </w:r>
    </w:p>
    <w:p w:rsidR="00002CEA" w:rsidRPr="00E96F07" w:rsidRDefault="00002CEA" w:rsidP="00002CEA">
      <w:pPr>
        <w:pStyle w:val="B1"/>
        <w:ind w:leftChars="142"/>
        <w:rPr>
          <w:lang w:eastAsia="zh-CN"/>
        </w:rPr>
      </w:pPr>
      <w:r w:rsidRPr="00E96F07">
        <w:rPr>
          <w:lang w:eastAsia="zh-CN"/>
        </w:rPr>
        <w:t>-</w:t>
      </w:r>
      <w:r w:rsidRPr="00E96F07">
        <w:rPr>
          <w:lang w:eastAsia="zh-CN"/>
        </w:rPr>
        <w:tab/>
        <w:t xml:space="preserve">Intra-system Too Early Handover: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cell/the successful re-connect cell</w:t>
      </w:r>
      <w:ins w:id="9" w:author="CATT" w:date="2024-05-07T14:44:00Z">
        <w:r w:rsidRPr="000C230F">
          <w:rPr>
            <w:rFonts w:hint="eastAsia"/>
            <w:color w:val="FF0000"/>
            <w:lang w:eastAsia="zh-CN"/>
          </w:rPr>
          <w:t>/LTM recovery cell</w:t>
        </w:r>
      </w:ins>
      <w:r w:rsidRPr="00E96F07">
        <w:rPr>
          <w:lang w:eastAsia="zh-CN"/>
        </w:rPr>
        <w:t xml:space="preserve"> is the cell that served the UE at the last handover initialisation</w:t>
      </w:r>
      <w:r w:rsidRPr="00E96F07">
        <w:t xml:space="preserve"> or fall back to the source cell configuration in case of DAPS HO</w:t>
      </w:r>
      <w:r w:rsidRPr="00E96F07">
        <w:rPr>
          <w:lang w:eastAsia="zh-CN"/>
        </w:rPr>
        <w:t>.</w:t>
      </w:r>
    </w:p>
    <w:p w:rsidR="00002CEA" w:rsidRPr="00E96F07" w:rsidRDefault="00002CEA" w:rsidP="00002CEA">
      <w:pPr>
        <w:pStyle w:val="B1"/>
        <w:ind w:leftChars="142"/>
        <w:rPr>
          <w:lang w:eastAsia="zh-CN"/>
        </w:rPr>
      </w:pPr>
      <w:r w:rsidRPr="00E96F07">
        <w:rPr>
          <w:lang w:eastAsia="zh-CN"/>
        </w:rPr>
        <w:t>-</w:t>
      </w:r>
      <w:r w:rsidRPr="00E96F07">
        <w:rPr>
          <w:lang w:eastAsia="zh-CN"/>
        </w:rPr>
        <w:tab/>
        <w:t xml:space="preserve">Intra-system Handover to Wrong Cell: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 the cell UE attempts to re-connect/the cell UE attempts CHO</w:t>
      </w:r>
      <w:ins w:id="10" w:author="CATT" w:date="2024-05-07T14:44:00Z">
        <w:r w:rsidRPr="000C230F">
          <w:rPr>
            <w:rFonts w:hint="eastAsia"/>
            <w:color w:val="FF0000"/>
            <w:lang w:eastAsia="zh-CN"/>
          </w:rPr>
          <w:t>/LTM</w:t>
        </w:r>
      </w:ins>
      <w:r w:rsidRPr="00E96F07">
        <w:rPr>
          <w:lang w:eastAsia="zh-CN"/>
        </w:rPr>
        <w:t xml:space="preserve"> recovery is neither the cell that served the UE at the last handover initialisation nor the cell that served the UE where the RLF happened or the cell that the handover was initialized toward.</w:t>
      </w:r>
    </w:p>
    <w:p w:rsidR="00F163C8" w:rsidRPr="004631CF" w:rsidRDefault="00F163C8" w:rsidP="002E3D32">
      <w:pPr>
        <w:pStyle w:val="a6"/>
        <w:jc w:val="center"/>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 xml:space="preserve">End </w:t>
      </w:r>
      <w:r w:rsidRPr="004631CF">
        <w:rPr>
          <w:rFonts w:eastAsiaTheme="minorEastAsia" w:hint="eastAsia"/>
          <w:color w:val="FF0000"/>
          <w:highlight w:val="yellow"/>
          <w:lang w:eastAsia="zh-CN"/>
        </w:rPr>
        <w:t>of the changes &gt;&gt;&gt;&gt;&gt;&gt;&gt;&gt;&gt;&gt;&gt;&gt;&gt;&gt;&gt;&gt;&gt;&gt;&gt;&gt;&gt;&gt;&gt;</w:t>
      </w:r>
    </w:p>
    <w:p w:rsidR="00EC513E" w:rsidRPr="0062041D" w:rsidRDefault="00EC513E" w:rsidP="00EC513E">
      <w:pPr>
        <w:pStyle w:val="1"/>
        <w:rPr>
          <w:rFonts w:cs="Arial"/>
        </w:rPr>
      </w:pPr>
      <w:r>
        <w:rPr>
          <w:rFonts w:cs="Arial" w:hint="eastAsia"/>
          <w:lang w:eastAsia="zh-CN"/>
        </w:rPr>
        <w:t>TP for TS 37.340</w:t>
      </w:r>
    </w:p>
    <w:p w:rsidR="00EC513E" w:rsidRDefault="00EC513E" w:rsidP="000A715A">
      <w:pPr>
        <w:pStyle w:val="5"/>
        <w:numPr>
          <w:ilvl w:val="0"/>
          <w:numId w:val="0"/>
        </w:numPr>
        <w:rPr>
          <w:ins w:id="11" w:author="CATT" w:date="2024-08-05T16:21:00Z"/>
          <w:lang w:eastAsia="zh-CN"/>
        </w:rPr>
      </w:pPr>
      <w:ins w:id="12" w:author="CATT" w:date="2024-08-05T16:21:00Z">
        <w:r>
          <w:rPr>
            <w:lang w:eastAsia="zh-CN"/>
          </w:rPr>
          <w:t>10.18</w:t>
        </w:r>
        <w:proofErr w:type="gramStart"/>
        <w:r>
          <w:rPr>
            <w:lang w:eastAsia="zh-CN"/>
          </w:rPr>
          <w:t>.</w:t>
        </w:r>
        <w:r>
          <w:rPr>
            <w:rFonts w:hint="eastAsia"/>
            <w:lang w:eastAsia="zh-CN"/>
          </w:rPr>
          <w:t>x</w:t>
        </w:r>
        <w:proofErr w:type="gramEnd"/>
        <w:r>
          <w:rPr>
            <w:lang w:eastAsia="zh-CN"/>
          </w:rPr>
          <w:tab/>
        </w:r>
        <w:r w:rsidRPr="00C8265F">
          <w:rPr>
            <w:lang w:eastAsia="zh-CN"/>
          </w:rPr>
          <w:t>CHO with candidate SCG(s).</w:t>
        </w:r>
      </w:ins>
    </w:p>
    <w:p w:rsidR="00BE20F5" w:rsidRDefault="00EC513E" w:rsidP="003C5201">
      <w:pPr>
        <w:jc w:val="left"/>
        <w:rPr>
          <w:rFonts w:ascii="Times New Roman" w:eastAsia="等线" w:hAnsi="Times New Roman"/>
          <w:sz w:val="22"/>
          <w:szCs w:val="22"/>
          <w:lang w:val="en-US"/>
        </w:rPr>
      </w:pPr>
      <w:ins w:id="13" w:author="CATT" w:date="2024-08-05T16:21:00Z">
        <w:r w:rsidRPr="00A306A0">
          <w:rPr>
            <w:rFonts w:ascii="Times New Roman" w:eastAsia="等线" w:hAnsi="Times New Roman" w:hint="eastAsia"/>
            <w:sz w:val="22"/>
            <w:szCs w:val="22"/>
            <w:lang w:val="en-US"/>
          </w:rPr>
          <w:t>CHO with candidate SCG(s) is defined as a PCell change with PSCell addition/change that is executed by the UE when the execution condition</w:t>
        </w:r>
        <w:r w:rsidRPr="00A306A0">
          <w:rPr>
            <w:rFonts w:ascii="Times New Roman" w:eastAsia="等线" w:hAnsi="Times New Roman"/>
            <w:sz w:val="22"/>
            <w:szCs w:val="22"/>
            <w:lang w:val="en-US"/>
          </w:rPr>
          <w:t>s</w:t>
        </w:r>
        <w:r w:rsidRPr="00A306A0">
          <w:rPr>
            <w:rFonts w:ascii="Times New Roman" w:eastAsia="等线" w:hAnsi="Times New Roman" w:hint="eastAsia"/>
            <w:sz w:val="22"/>
            <w:szCs w:val="22"/>
            <w:lang w:val="en-US"/>
          </w:rPr>
          <w:t xml:space="preserve"> for both candidate PCell and </w:t>
        </w:r>
        <w:r w:rsidRPr="00A306A0">
          <w:rPr>
            <w:rFonts w:ascii="Times New Roman" w:eastAsia="等线" w:hAnsi="Times New Roman"/>
            <w:sz w:val="22"/>
            <w:szCs w:val="22"/>
            <w:lang w:val="en-US"/>
          </w:rPr>
          <w:t xml:space="preserve">the associated </w:t>
        </w:r>
        <w:r w:rsidRPr="00A306A0">
          <w:rPr>
            <w:rFonts w:ascii="Times New Roman" w:eastAsia="等线" w:hAnsi="Times New Roman" w:hint="eastAsia"/>
            <w:sz w:val="22"/>
            <w:szCs w:val="22"/>
            <w:lang w:val="en-US"/>
          </w:rPr>
          <w:t xml:space="preserve">candidate PSCell are met. If no common </w:t>
        </w:r>
        <w:r>
          <w:rPr>
            <w:rFonts w:ascii="Times New Roman" w:eastAsia="等线" w:hAnsi="Times New Roman" w:hint="eastAsia"/>
            <w:sz w:val="22"/>
            <w:szCs w:val="22"/>
            <w:lang w:val="en-US"/>
          </w:rPr>
          <w:t xml:space="preserve">handover </w:t>
        </w:r>
        <w:r w:rsidRPr="00A306A0">
          <w:rPr>
            <w:rFonts w:ascii="Times New Roman" w:eastAsia="等线" w:hAnsi="Times New Roman" w:hint="eastAsia"/>
            <w:sz w:val="22"/>
            <w:szCs w:val="22"/>
            <w:lang w:val="en-US"/>
          </w:rPr>
          <w:t>coverage for PCell and PSCell, CHO with candidate SCG(s) should not be configured.</w:t>
        </w:r>
        <w:r w:rsidRPr="00A306A0">
          <w:rPr>
            <w:rFonts w:ascii="Times New Roman" w:eastAsia="等线" w:hAnsi="Times New Roman"/>
            <w:sz w:val="22"/>
            <w:szCs w:val="22"/>
            <w:lang w:val="en-US"/>
          </w:rPr>
          <w:t xml:space="preserve"> </w:t>
        </w:r>
      </w:ins>
    </w:p>
    <w:p w:rsidR="003C5201" w:rsidRPr="003C5201" w:rsidRDefault="003C5201" w:rsidP="003C5201">
      <w:pPr>
        <w:jc w:val="left"/>
        <w:rPr>
          <w:rFonts w:ascii="Times New Roman" w:eastAsia="等线" w:hAnsi="Times New Roman"/>
          <w:sz w:val="22"/>
          <w:szCs w:val="22"/>
          <w:lang w:val="en-US"/>
        </w:rPr>
      </w:pPr>
    </w:p>
    <w:p w:rsidR="00486DA7" w:rsidRPr="00486DA7" w:rsidRDefault="00486DA7" w:rsidP="00486DA7">
      <w:pPr>
        <w:keepNext/>
        <w:keepLines/>
        <w:spacing w:before="120" w:after="180"/>
        <w:jc w:val="left"/>
        <w:outlineLvl w:val="2"/>
        <w:rPr>
          <w:rFonts w:eastAsia="Times New Roman"/>
          <w:sz w:val="28"/>
          <w:lang w:eastAsia="ja-JP"/>
        </w:rPr>
      </w:pPr>
      <w:bookmarkStart w:id="14" w:name="_Hlk148004711"/>
      <w:bookmarkStart w:id="15" w:name="_Toc172231687"/>
      <w:r w:rsidRPr="00486DA7">
        <w:rPr>
          <w:rFonts w:eastAsia="Times New Roman"/>
          <w:sz w:val="28"/>
          <w:lang w:eastAsia="ja-JP"/>
        </w:rPr>
        <w:t>10.18.3</w:t>
      </w:r>
      <w:r w:rsidRPr="00486DA7">
        <w:rPr>
          <w:rFonts w:eastAsia="Times New Roman"/>
          <w:sz w:val="28"/>
          <w:lang w:eastAsia="ja-JP"/>
        </w:rPr>
        <w:tab/>
        <w:t>Conditional PSCell addition or change failure</w:t>
      </w:r>
      <w:bookmarkEnd w:id="15"/>
    </w:p>
    <w:p w:rsidR="005059D9" w:rsidRPr="002E3D32" w:rsidRDefault="005059D9" w:rsidP="005059D9">
      <w:pPr>
        <w:pStyle w:val="a6"/>
        <w:jc w:val="center"/>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w:t>
      </w:r>
      <w:bookmarkStart w:id="16" w:name="_GoBack"/>
      <w:bookmarkEnd w:id="16"/>
      <w:r w:rsidRPr="004631CF">
        <w:rPr>
          <w:rFonts w:eastAsiaTheme="minorEastAsia" w:hint="eastAsia"/>
          <w:color w:val="FF0000"/>
          <w:highlight w:val="yellow"/>
          <w:lang w:eastAsia="zh-CN"/>
        </w:rPr>
        <w:t>&gt;&gt;&gt;&gt;&gt;&gt;&gt;&gt;&gt;&gt;&gt;&gt;&gt;&gt;&gt;&gt;&gt;</w:t>
      </w:r>
    </w:p>
    <w:bookmarkEnd w:id="14"/>
    <w:p w:rsidR="003E0643" w:rsidRPr="00C8265F" w:rsidRDefault="003E0643" w:rsidP="003E0643">
      <w:r w:rsidRPr="00C8265F">
        <w:t>For CPA or MN initiated CPC</w:t>
      </w:r>
      <w:ins w:id="17" w:author="CATT" w:date="2024-09-06T10:11:00Z">
        <w:r>
          <w:rPr>
            <w:rFonts w:hint="eastAsia"/>
          </w:rPr>
          <w:t xml:space="preserve"> or </w:t>
        </w:r>
        <w:r w:rsidRPr="009F79BE">
          <w:t xml:space="preserve">MN initiated </w:t>
        </w:r>
        <w:r w:rsidRPr="009F79BE">
          <w:rPr>
            <w:rFonts w:hint="eastAsia"/>
          </w:rPr>
          <w:t>S-</w:t>
        </w:r>
        <w:r w:rsidRPr="009F79BE">
          <w:t>CP</w:t>
        </w:r>
        <w:r w:rsidRPr="009F79BE">
          <w:rPr>
            <w:rFonts w:hint="eastAsia"/>
          </w:rPr>
          <w:t>A</w:t>
        </w:r>
        <w:r w:rsidRPr="009F79BE">
          <w:t>C</w:t>
        </w:r>
      </w:ins>
      <w:r w:rsidRPr="00C8265F">
        <w:t xml:space="preserve">, if the suitable PSCell is one of the candidate </w:t>
      </w:r>
      <w:proofErr w:type="spellStart"/>
      <w:r w:rsidRPr="00C8265F">
        <w:t>PSCells</w:t>
      </w:r>
      <w:proofErr w:type="spellEnd"/>
      <w:r w:rsidRPr="00C8265F">
        <w:t xml:space="preserve"> provided by the MN at CPAC preparation, but not one of the candidate </w:t>
      </w:r>
      <w:proofErr w:type="spellStart"/>
      <w:r w:rsidRPr="00C8265F">
        <w:t>PSCells</w:t>
      </w:r>
      <w:proofErr w:type="spellEnd"/>
      <w:r w:rsidRPr="00C8265F">
        <w:t xml:space="preserve"> selected by the candidate or target SN, MN sends the SCG Failure Information Report </w:t>
      </w:r>
      <w:proofErr w:type="spellStart"/>
      <w:r w:rsidRPr="00C8265F">
        <w:t>messageto</w:t>
      </w:r>
      <w:proofErr w:type="spellEnd"/>
      <w:r w:rsidRPr="00C8265F">
        <w:t xml:space="preserve"> the candidate or target SN, which perform the final MRO related optimisation. Otherwise, the MN performs the final MRO related optimisation.</w:t>
      </w:r>
      <w:ins w:id="18" w:author="CATT" w:date="2024-09-27T15:41:00Z">
        <w:r w:rsidR="00A430A1">
          <w:rPr>
            <w:rFonts w:hint="eastAsia"/>
          </w:rPr>
          <w:t xml:space="preserve"> </w:t>
        </w:r>
        <w:r w:rsidR="00A430A1">
          <w:t>I</w:t>
        </w:r>
        <w:r w:rsidR="00A430A1">
          <w:rPr>
            <w:rFonts w:hint="eastAsia"/>
          </w:rPr>
          <w:t xml:space="preserve">n case of following S-CPAC, the MN sends the </w:t>
        </w:r>
        <w:r w:rsidR="00A430A1" w:rsidRPr="00C8265F">
          <w:t>SCG Failure Information Report message</w:t>
        </w:r>
        <w:r w:rsidR="00A430A1">
          <w:rPr>
            <w:rFonts w:hint="eastAsia"/>
          </w:rPr>
          <w:t xml:space="preserve"> to source SN</w:t>
        </w:r>
        <w:r w:rsidR="00A430A1" w:rsidRPr="00BB41B2">
          <w:t xml:space="preserve"> </w:t>
        </w:r>
        <w:r w:rsidR="00A430A1">
          <w:rPr>
            <w:rFonts w:hint="eastAsia"/>
          </w:rPr>
          <w:t xml:space="preserve">for </w:t>
        </w:r>
        <w:r w:rsidR="00A430A1" w:rsidRPr="00C8265F">
          <w:t>final MRO related optimisation</w:t>
        </w:r>
        <w:r w:rsidR="00A430A1">
          <w:rPr>
            <w:rFonts w:hint="eastAsia"/>
          </w:rPr>
          <w:t>.</w:t>
        </w:r>
      </w:ins>
    </w:p>
    <w:p w:rsidR="00002CEA" w:rsidRDefault="003E0643" w:rsidP="0027340E">
      <w:pPr>
        <w:jc w:val="left"/>
      </w:pPr>
      <w:r w:rsidRPr="00C8265F">
        <w:t xml:space="preserve">For SN initiated CPC, the MN sends the SCG Failure Information Report </w:t>
      </w:r>
      <w:proofErr w:type="spellStart"/>
      <w:r w:rsidRPr="00C8265F">
        <w:t>messageto</w:t>
      </w:r>
      <w:proofErr w:type="spellEnd"/>
      <w:r w:rsidRPr="00C8265F">
        <w:t xml:space="preserve"> </w:t>
      </w:r>
      <w:ins w:id="19" w:author="CATT" w:date="2024-08-05T16:21:00Z">
        <w:r w:rsidR="00E22621" w:rsidRPr="009F79BE">
          <w:rPr>
            <w:rFonts w:hint="eastAsia"/>
          </w:rPr>
          <w:t xml:space="preserve">the </w:t>
        </w:r>
        <w:r w:rsidR="00E22621" w:rsidRPr="009F79BE">
          <w:t>SN</w:t>
        </w:r>
        <w:r w:rsidR="00E22621" w:rsidRPr="009F79BE">
          <w:rPr>
            <w:rFonts w:hint="eastAsia"/>
          </w:rPr>
          <w:t xml:space="preserve"> which initiating S-CPAC</w:t>
        </w:r>
      </w:ins>
      <w:ins w:id="20" w:author="CATT" w:date="2024-09-06T13:53:00Z">
        <w:r w:rsidR="00E22621" w:rsidRPr="009F79BE">
          <w:rPr>
            <w:rFonts w:hint="eastAsia"/>
          </w:rPr>
          <w:t xml:space="preserve"> or CPC</w:t>
        </w:r>
      </w:ins>
      <w:del w:id="21" w:author="CATT" w:date="2024-09-06T13:53:00Z">
        <w:r w:rsidR="00E22621" w:rsidRPr="00C8265F" w:rsidDel="00E22621">
          <w:delText xml:space="preserve"> </w:delText>
        </w:r>
        <w:r w:rsidRPr="00C8265F" w:rsidDel="00E22621">
          <w:delText>source SN</w:delText>
        </w:r>
      </w:del>
      <w:r w:rsidRPr="00C8265F">
        <w:t xml:space="preserve">, and </w:t>
      </w:r>
      <w:ins w:id="22" w:author="CATT" w:date="2024-09-06T13:53:00Z">
        <w:r w:rsidR="00E22621" w:rsidRPr="009F79BE">
          <w:rPr>
            <w:rFonts w:hint="eastAsia"/>
          </w:rPr>
          <w:t xml:space="preserve">the initiating </w:t>
        </w:r>
        <w:r w:rsidR="00E22621" w:rsidRPr="009F79BE">
          <w:t>SN</w:t>
        </w:r>
      </w:ins>
      <w:del w:id="23" w:author="CATT" w:date="2024-09-06T13:53:00Z">
        <w:r w:rsidRPr="00C8265F" w:rsidDel="00E22621">
          <w:delText>source SN</w:delText>
        </w:r>
      </w:del>
      <w:r w:rsidRPr="00C8265F">
        <w:t xml:space="preserve"> performs root cause analysis. If the suitable PSCell is one of the candidate </w:t>
      </w:r>
      <w:proofErr w:type="spellStart"/>
      <w:r w:rsidRPr="00C8265F">
        <w:t>PSCells</w:t>
      </w:r>
      <w:proofErr w:type="spellEnd"/>
      <w:r w:rsidRPr="00C8265F">
        <w:t xml:space="preserve"> provided by the</w:t>
      </w:r>
      <w:ins w:id="24" w:author="CATT" w:date="2024-09-06T13:53:00Z">
        <w:r w:rsidR="00E22621" w:rsidRPr="009F79BE">
          <w:t xml:space="preserve"> </w:t>
        </w:r>
        <w:r w:rsidR="00E22621" w:rsidRPr="009F79BE">
          <w:rPr>
            <w:rFonts w:hint="eastAsia"/>
          </w:rPr>
          <w:t xml:space="preserve">initiating </w:t>
        </w:r>
        <w:r w:rsidR="00E22621" w:rsidRPr="009F79BE">
          <w:t>SN</w:t>
        </w:r>
      </w:ins>
      <w:del w:id="25" w:author="CATT" w:date="2024-09-06T13:53:00Z">
        <w:r w:rsidRPr="00C8265F" w:rsidDel="00E22621">
          <w:delText xml:space="preserve"> source SN</w:delText>
        </w:r>
      </w:del>
      <w:r w:rsidRPr="00C8265F">
        <w:t xml:space="preserve">, but not one of the candidate </w:t>
      </w:r>
      <w:proofErr w:type="spellStart"/>
      <w:r w:rsidRPr="00C8265F">
        <w:t>PSCells</w:t>
      </w:r>
      <w:proofErr w:type="spellEnd"/>
      <w:r w:rsidRPr="00C8265F">
        <w:t xml:space="preserve"> selected by the candidate or target SN, the </w:t>
      </w:r>
      <w:ins w:id="26" w:author="CATT" w:date="2024-09-06T13:54:00Z">
        <w:r w:rsidR="00E22621" w:rsidRPr="009F79BE">
          <w:rPr>
            <w:rFonts w:hint="eastAsia"/>
          </w:rPr>
          <w:t xml:space="preserve">initiating </w:t>
        </w:r>
        <w:r w:rsidR="00E22621" w:rsidRPr="009F79BE">
          <w:t>SN</w:t>
        </w:r>
      </w:ins>
      <w:del w:id="27" w:author="CATT" w:date="2024-09-06T13:54:00Z">
        <w:r w:rsidRPr="00C8265F" w:rsidDel="00E22621">
          <w:delText>source SN</w:delText>
        </w:r>
      </w:del>
      <w:r w:rsidRPr="00C8265F">
        <w:t xml:space="preserve"> indicates to MN that the root </w:t>
      </w:r>
      <w:r w:rsidRPr="00C8265F">
        <w:lastRenderedPageBreak/>
        <w:t xml:space="preserve">cause of the SCG failure may have occurred in the other nodes. MN then sends the SCG Failure Information Report </w:t>
      </w:r>
      <w:proofErr w:type="spellStart"/>
      <w:r w:rsidRPr="00C8265F">
        <w:t>messageto</w:t>
      </w:r>
      <w:proofErr w:type="spellEnd"/>
      <w:r w:rsidRPr="00C8265F">
        <w:t xml:space="preserve"> the candidate or target SN. Otherwise, the </w:t>
      </w:r>
      <w:ins w:id="28" w:author="CATT" w:date="2024-09-06T13:54:00Z">
        <w:r w:rsidR="00E22621" w:rsidRPr="009F79BE">
          <w:rPr>
            <w:rFonts w:hint="eastAsia"/>
          </w:rPr>
          <w:t xml:space="preserve">initiating </w:t>
        </w:r>
        <w:r w:rsidR="00E22621" w:rsidRPr="009F79BE">
          <w:t>SN</w:t>
        </w:r>
      </w:ins>
      <w:del w:id="29" w:author="CATT" w:date="2024-09-06T13:54:00Z">
        <w:r w:rsidRPr="00C8265F" w:rsidDel="00E22621">
          <w:delText>source SN</w:delText>
        </w:r>
      </w:del>
      <w:r w:rsidRPr="00C8265F">
        <w:t xml:space="preserve"> performs the final MRO related optimisation.</w:t>
      </w:r>
      <w:ins w:id="30" w:author="CATT" w:date="2024-09-27T15:44:00Z">
        <w:r w:rsidR="009F79BE" w:rsidRPr="00996D60">
          <w:t xml:space="preserve"> </w:t>
        </w:r>
        <w:r w:rsidR="009F79BE">
          <w:t>I</w:t>
        </w:r>
        <w:r w:rsidR="009F79BE">
          <w:rPr>
            <w:rFonts w:hint="eastAsia"/>
          </w:rPr>
          <w:t xml:space="preserve">n case of S-CPAC, the MN sends the </w:t>
        </w:r>
        <w:r w:rsidR="009F79BE" w:rsidRPr="00C8265F">
          <w:t>SCG Failure Information Report message</w:t>
        </w:r>
        <w:r w:rsidR="009F79BE">
          <w:rPr>
            <w:rFonts w:hint="eastAsia"/>
          </w:rPr>
          <w:t xml:space="preserve"> to source SN for </w:t>
        </w:r>
        <w:r w:rsidR="009F79BE" w:rsidRPr="00C8265F">
          <w:t>final MRO related optimisation</w:t>
        </w:r>
      </w:ins>
      <w:r w:rsidR="00996D60">
        <w:rPr>
          <w:rFonts w:hint="eastAsia"/>
        </w:rPr>
        <w:t>.</w:t>
      </w:r>
    </w:p>
    <w:p w:rsidR="005059D9" w:rsidRPr="004631CF" w:rsidRDefault="005059D9" w:rsidP="005059D9">
      <w:pPr>
        <w:pStyle w:val="a6"/>
        <w:jc w:val="center"/>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 xml:space="preserve">End </w:t>
      </w:r>
      <w:r w:rsidRPr="004631CF">
        <w:rPr>
          <w:rFonts w:eastAsiaTheme="minorEastAsia" w:hint="eastAsia"/>
          <w:color w:val="FF0000"/>
          <w:highlight w:val="yellow"/>
          <w:lang w:eastAsia="zh-CN"/>
        </w:rPr>
        <w:t>of the changes &gt;&gt;&gt;&gt;&gt;&gt;&gt;&gt;&gt;&gt;&gt;&gt;&gt;&gt;&gt;&gt;&gt;&gt;&gt;&gt;&gt;&gt;&gt;</w:t>
      </w:r>
    </w:p>
    <w:p w:rsidR="005059D9" w:rsidRPr="009F79BE" w:rsidRDefault="005059D9" w:rsidP="0027340E">
      <w:pPr>
        <w:jc w:val="left"/>
      </w:pPr>
    </w:p>
    <w:sectPr w:rsidR="005059D9" w:rsidRPr="009F79BE" w:rsidSect="0056529E">
      <w:foot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601" w:rsidRDefault="00CD7601" w:rsidP="009C0AC0">
      <w:pPr>
        <w:spacing w:after="0"/>
      </w:pPr>
      <w:r>
        <w:separator/>
      </w:r>
    </w:p>
  </w:endnote>
  <w:endnote w:type="continuationSeparator" w:id="0">
    <w:p w:rsidR="00CD7601" w:rsidRDefault="00CD7601"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38F" w:rsidRDefault="00D8538F"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486DA7">
      <w:rPr>
        <w:rStyle w:val="a5"/>
        <w:rFonts w:cs="Arial"/>
        <w:noProof/>
      </w:rPr>
      <w:t>11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486DA7">
      <w:rPr>
        <w:rStyle w:val="a5"/>
        <w:rFonts w:cs="Arial"/>
        <w:noProof/>
      </w:rPr>
      <w:t>12</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601" w:rsidRDefault="00CD7601" w:rsidP="009C0AC0">
      <w:pPr>
        <w:spacing w:after="0"/>
      </w:pPr>
      <w:r>
        <w:separator/>
      </w:r>
    </w:p>
  </w:footnote>
  <w:footnote w:type="continuationSeparator" w:id="0">
    <w:p w:rsidR="00CD7601" w:rsidRDefault="00CD7601"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38572F01"/>
    <w:multiLevelType w:val="hybridMultilevel"/>
    <w:tmpl w:val="E264C658"/>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F24506E"/>
    <w:multiLevelType w:val="hybridMultilevel"/>
    <w:tmpl w:val="B9E8987C"/>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832CDC"/>
    <w:multiLevelType w:val="hybridMultilevel"/>
    <w:tmpl w:val="492218F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5"/>
  </w:num>
  <w:num w:numId="3">
    <w:abstractNumId w:val="4"/>
  </w:num>
  <w:num w:numId="4">
    <w:abstractNumId w:val="7"/>
  </w:num>
  <w:num w:numId="5">
    <w:abstractNumId w:val="10"/>
  </w:num>
  <w:num w:numId="6">
    <w:abstractNumId w:val="9"/>
  </w:num>
  <w:num w:numId="7">
    <w:abstractNumId w:val="6"/>
  </w:num>
  <w:num w:numId="8">
    <w:abstractNumId w:val="3"/>
  </w:num>
  <w:num w:numId="9">
    <w:abstractNumId w:val="2"/>
  </w:num>
  <w:num w:numId="10">
    <w:abstractNumId w:val="8"/>
  </w:num>
  <w:num w:numId="11">
    <w:abstractNumId w:val="2"/>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83D"/>
    <w:rsid w:val="000016E3"/>
    <w:rsid w:val="0000222E"/>
    <w:rsid w:val="0000231F"/>
    <w:rsid w:val="000023AD"/>
    <w:rsid w:val="00002698"/>
    <w:rsid w:val="00002CEA"/>
    <w:rsid w:val="00003087"/>
    <w:rsid w:val="00003268"/>
    <w:rsid w:val="00003375"/>
    <w:rsid w:val="00003996"/>
    <w:rsid w:val="000045D3"/>
    <w:rsid w:val="00004C99"/>
    <w:rsid w:val="00004D95"/>
    <w:rsid w:val="000064D5"/>
    <w:rsid w:val="00010098"/>
    <w:rsid w:val="00010BE3"/>
    <w:rsid w:val="00010CE7"/>
    <w:rsid w:val="00012C52"/>
    <w:rsid w:val="00013034"/>
    <w:rsid w:val="000142DB"/>
    <w:rsid w:val="00014E86"/>
    <w:rsid w:val="000150DE"/>
    <w:rsid w:val="0001521E"/>
    <w:rsid w:val="00015B83"/>
    <w:rsid w:val="00015D56"/>
    <w:rsid w:val="00020C3A"/>
    <w:rsid w:val="00020DF3"/>
    <w:rsid w:val="00023760"/>
    <w:rsid w:val="00023CDB"/>
    <w:rsid w:val="000245E0"/>
    <w:rsid w:val="00024D09"/>
    <w:rsid w:val="00025015"/>
    <w:rsid w:val="000254C0"/>
    <w:rsid w:val="00025AF1"/>
    <w:rsid w:val="00026B39"/>
    <w:rsid w:val="00026B6C"/>
    <w:rsid w:val="00027087"/>
    <w:rsid w:val="00027905"/>
    <w:rsid w:val="00030426"/>
    <w:rsid w:val="00030FCB"/>
    <w:rsid w:val="00031023"/>
    <w:rsid w:val="00031181"/>
    <w:rsid w:val="00031D8C"/>
    <w:rsid w:val="00033B71"/>
    <w:rsid w:val="00034C9A"/>
    <w:rsid w:val="00034D2E"/>
    <w:rsid w:val="000355E3"/>
    <w:rsid w:val="000358D9"/>
    <w:rsid w:val="00037BC0"/>
    <w:rsid w:val="0004033F"/>
    <w:rsid w:val="000405A0"/>
    <w:rsid w:val="00041126"/>
    <w:rsid w:val="000412FE"/>
    <w:rsid w:val="000414D5"/>
    <w:rsid w:val="000423DD"/>
    <w:rsid w:val="000429B8"/>
    <w:rsid w:val="000429D2"/>
    <w:rsid w:val="0004433F"/>
    <w:rsid w:val="000451A1"/>
    <w:rsid w:val="00046D9C"/>
    <w:rsid w:val="000501E5"/>
    <w:rsid w:val="00050F18"/>
    <w:rsid w:val="0005218A"/>
    <w:rsid w:val="000529B9"/>
    <w:rsid w:val="00052CEB"/>
    <w:rsid w:val="000531A8"/>
    <w:rsid w:val="000534CD"/>
    <w:rsid w:val="000537B2"/>
    <w:rsid w:val="00054CDF"/>
    <w:rsid w:val="000553E6"/>
    <w:rsid w:val="000558A5"/>
    <w:rsid w:val="00055B09"/>
    <w:rsid w:val="000563A8"/>
    <w:rsid w:val="00056832"/>
    <w:rsid w:val="00057052"/>
    <w:rsid w:val="00057941"/>
    <w:rsid w:val="00057AD4"/>
    <w:rsid w:val="000603B2"/>
    <w:rsid w:val="00060483"/>
    <w:rsid w:val="00060675"/>
    <w:rsid w:val="000607B7"/>
    <w:rsid w:val="000618A2"/>
    <w:rsid w:val="0006222D"/>
    <w:rsid w:val="00062B2E"/>
    <w:rsid w:val="00064140"/>
    <w:rsid w:val="00064E8F"/>
    <w:rsid w:val="000669AC"/>
    <w:rsid w:val="0006723A"/>
    <w:rsid w:val="00067D43"/>
    <w:rsid w:val="0007335D"/>
    <w:rsid w:val="00073AF1"/>
    <w:rsid w:val="000743DF"/>
    <w:rsid w:val="00074B00"/>
    <w:rsid w:val="00074E3F"/>
    <w:rsid w:val="0007781D"/>
    <w:rsid w:val="00077A07"/>
    <w:rsid w:val="00080F19"/>
    <w:rsid w:val="000826EA"/>
    <w:rsid w:val="00082FF8"/>
    <w:rsid w:val="000832FA"/>
    <w:rsid w:val="000843FD"/>
    <w:rsid w:val="00084DE1"/>
    <w:rsid w:val="000859D8"/>
    <w:rsid w:val="0008615E"/>
    <w:rsid w:val="00087737"/>
    <w:rsid w:val="000904C6"/>
    <w:rsid w:val="000904F1"/>
    <w:rsid w:val="00090A35"/>
    <w:rsid w:val="00090CE3"/>
    <w:rsid w:val="00091482"/>
    <w:rsid w:val="0009193F"/>
    <w:rsid w:val="00091CBF"/>
    <w:rsid w:val="00092364"/>
    <w:rsid w:val="0009286E"/>
    <w:rsid w:val="00093078"/>
    <w:rsid w:val="0009396D"/>
    <w:rsid w:val="00093BAB"/>
    <w:rsid w:val="00093DA0"/>
    <w:rsid w:val="00095977"/>
    <w:rsid w:val="0009619B"/>
    <w:rsid w:val="000962DC"/>
    <w:rsid w:val="00096379"/>
    <w:rsid w:val="00096CA5"/>
    <w:rsid w:val="00097671"/>
    <w:rsid w:val="00097AF2"/>
    <w:rsid w:val="000A009F"/>
    <w:rsid w:val="000A0879"/>
    <w:rsid w:val="000A1236"/>
    <w:rsid w:val="000A1A88"/>
    <w:rsid w:val="000A2D5A"/>
    <w:rsid w:val="000A68EF"/>
    <w:rsid w:val="000A6E79"/>
    <w:rsid w:val="000A715A"/>
    <w:rsid w:val="000A7492"/>
    <w:rsid w:val="000A7C6E"/>
    <w:rsid w:val="000B074C"/>
    <w:rsid w:val="000B10DF"/>
    <w:rsid w:val="000B369E"/>
    <w:rsid w:val="000B4D26"/>
    <w:rsid w:val="000B5E2F"/>
    <w:rsid w:val="000B639B"/>
    <w:rsid w:val="000B65C6"/>
    <w:rsid w:val="000C0F61"/>
    <w:rsid w:val="000C124B"/>
    <w:rsid w:val="000C139E"/>
    <w:rsid w:val="000C1578"/>
    <w:rsid w:val="000C1911"/>
    <w:rsid w:val="000C230F"/>
    <w:rsid w:val="000C255C"/>
    <w:rsid w:val="000C3EA0"/>
    <w:rsid w:val="000C4B23"/>
    <w:rsid w:val="000C510D"/>
    <w:rsid w:val="000C5468"/>
    <w:rsid w:val="000C7A0E"/>
    <w:rsid w:val="000C7A1D"/>
    <w:rsid w:val="000D0195"/>
    <w:rsid w:val="000D1D98"/>
    <w:rsid w:val="000D2309"/>
    <w:rsid w:val="000D2449"/>
    <w:rsid w:val="000D24ED"/>
    <w:rsid w:val="000D2E25"/>
    <w:rsid w:val="000D4453"/>
    <w:rsid w:val="000D4A52"/>
    <w:rsid w:val="000D4CC4"/>
    <w:rsid w:val="000D54F4"/>
    <w:rsid w:val="000D5ADD"/>
    <w:rsid w:val="000D5EEA"/>
    <w:rsid w:val="000D7B03"/>
    <w:rsid w:val="000E0655"/>
    <w:rsid w:val="000E0C43"/>
    <w:rsid w:val="000E10A5"/>
    <w:rsid w:val="000E1636"/>
    <w:rsid w:val="000E2218"/>
    <w:rsid w:val="000E2279"/>
    <w:rsid w:val="000E36DF"/>
    <w:rsid w:val="000E48C4"/>
    <w:rsid w:val="000E4AEF"/>
    <w:rsid w:val="000E4DB8"/>
    <w:rsid w:val="000F21D8"/>
    <w:rsid w:val="000F272F"/>
    <w:rsid w:val="000F2939"/>
    <w:rsid w:val="000F2E0E"/>
    <w:rsid w:val="000F3612"/>
    <w:rsid w:val="000F3E7A"/>
    <w:rsid w:val="000F4BF0"/>
    <w:rsid w:val="000F4D54"/>
    <w:rsid w:val="000F5413"/>
    <w:rsid w:val="000F6810"/>
    <w:rsid w:val="000F6B75"/>
    <w:rsid w:val="000F707E"/>
    <w:rsid w:val="000F794B"/>
    <w:rsid w:val="0010070A"/>
    <w:rsid w:val="001008C6"/>
    <w:rsid w:val="00100AC0"/>
    <w:rsid w:val="00101DEC"/>
    <w:rsid w:val="001025C9"/>
    <w:rsid w:val="00103ED1"/>
    <w:rsid w:val="00104D43"/>
    <w:rsid w:val="001054E4"/>
    <w:rsid w:val="00105EB8"/>
    <w:rsid w:val="001061D4"/>
    <w:rsid w:val="00106944"/>
    <w:rsid w:val="0010727F"/>
    <w:rsid w:val="0010783D"/>
    <w:rsid w:val="00107FC1"/>
    <w:rsid w:val="00110367"/>
    <w:rsid w:val="00111867"/>
    <w:rsid w:val="00111D14"/>
    <w:rsid w:val="00111EAC"/>
    <w:rsid w:val="00112149"/>
    <w:rsid w:val="00113AC1"/>
    <w:rsid w:val="00114637"/>
    <w:rsid w:val="001147FE"/>
    <w:rsid w:val="00114AE0"/>
    <w:rsid w:val="00114FDF"/>
    <w:rsid w:val="00116BD1"/>
    <w:rsid w:val="00117153"/>
    <w:rsid w:val="001179C6"/>
    <w:rsid w:val="00120611"/>
    <w:rsid w:val="00120EA9"/>
    <w:rsid w:val="00121514"/>
    <w:rsid w:val="001222AC"/>
    <w:rsid w:val="0012260B"/>
    <w:rsid w:val="00123613"/>
    <w:rsid w:val="001239AF"/>
    <w:rsid w:val="001244D8"/>
    <w:rsid w:val="00125C93"/>
    <w:rsid w:val="00126A44"/>
    <w:rsid w:val="00126A91"/>
    <w:rsid w:val="00127215"/>
    <w:rsid w:val="00127D95"/>
    <w:rsid w:val="00127FD5"/>
    <w:rsid w:val="00130F5A"/>
    <w:rsid w:val="00132464"/>
    <w:rsid w:val="00132A94"/>
    <w:rsid w:val="001345DE"/>
    <w:rsid w:val="001345DF"/>
    <w:rsid w:val="00135241"/>
    <w:rsid w:val="001367D9"/>
    <w:rsid w:val="00136CAE"/>
    <w:rsid w:val="001372C4"/>
    <w:rsid w:val="001401CE"/>
    <w:rsid w:val="001404D2"/>
    <w:rsid w:val="00141293"/>
    <w:rsid w:val="00141A11"/>
    <w:rsid w:val="00141BD9"/>
    <w:rsid w:val="0014233A"/>
    <w:rsid w:val="00142564"/>
    <w:rsid w:val="0014267B"/>
    <w:rsid w:val="00143E48"/>
    <w:rsid w:val="00144510"/>
    <w:rsid w:val="001445E9"/>
    <w:rsid w:val="0014481A"/>
    <w:rsid w:val="00145FC7"/>
    <w:rsid w:val="001474BE"/>
    <w:rsid w:val="00147616"/>
    <w:rsid w:val="0014787F"/>
    <w:rsid w:val="0014789B"/>
    <w:rsid w:val="00147CE6"/>
    <w:rsid w:val="001500E0"/>
    <w:rsid w:val="0015111E"/>
    <w:rsid w:val="0015170C"/>
    <w:rsid w:val="00152870"/>
    <w:rsid w:val="00153052"/>
    <w:rsid w:val="00154254"/>
    <w:rsid w:val="00154260"/>
    <w:rsid w:val="00156288"/>
    <w:rsid w:val="00156C11"/>
    <w:rsid w:val="001570E6"/>
    <w:rsid w:val="001578A5"/>
    <w:rsid w:val="00160EA3"/>
    <w:rsid w:val="001614F2"/>
    <w:rsid w:val="001620D5"/>
    <w:rsid w:val="001628F1"/>
    <w:rsid w:val="00162EA3"/>
    <w:rsid w:val="001651AF"/>
    <w:rsid w:val="00166C52"/>
    <w:rsid w:val="00166D6B"/>
    <w:rsid w:val="00166F01"/>
    <w:rsid w:val="00167690"/>
    <w:rsid w:val="00170CD6"/>
    <w:rsid w:val="0017194D"/>
    <w:rsid w:val="00171E45"/>
    <w:rsid w:val="001723A7"/>
    <w:rsid w:val="00174867"/>
    <w:rsid w:val="0017590C"/>
    <w:rsid w:val="00175974"/>
    <w:rsid w:val="001764FA"/>
    <w:rsid w:val="00177185"/>
    <w:rsid w:val="00177467"/>
    <w:rsid w:val="00177566"/>
    <w:rsid w:val="0018157D"/>
    <w:rsid w:val="0018189C"/>
    <w:rsid w:val="0018279A"/>
    <w:rsid w:val="0018338A"/>
    <w:rsid w:val="00183C9A"/>
    <w:rsid w:val="00185D4C"/>
    <w:rsid w:val="00185F61"/>
    <w:rsid w:val="00186130"/>
    <w:rsid w:val="001862FD"/>
    <w:rsid w:val="00186BFF"/>
    <w:rsid w:val="00187A70"/>
    <w:rsid w:val="00187BCE"/>
    <w:rsid w:val="00190653"/>
    <w:rsid w:val="001909D4"/>
    <w:rsid w:val="00190B80"/>
    <w:rsid w:val="00190EF3"/>
    <w:rsid w:val="0019144E"/>
    <w:rsid w:val="00191B75"/>
    <w:rsid w:val="0019285E"/>
    <w:rsid w:val="00192C73"/>
    <w:rsid w:val="00195658"/>
    <w:rsid w:val="00195A8A"/>
    <w:rsid w:val="00196820"/>
    <w:rsid w:val="00196852"/>
    <w:rsid w:val="001968AB"/>
    <w:rsid w:val="001A0947"/>
    <w:rsid w:val="001A1F9A"/>
    <w:rsid w:val="001A2E55"/>
    <w:rsid w:val="001A5177"/>
    <w:rsid w:val="001A54A9"/>
    <w:rsid w:val="001A7380"/>
    <w:rsid w:val="001A7C31"/>
    <w:rsid w:val="001B18F4"/>
    <w:rsid w:val="001B1FB8"/>
    <w:rsid w:val="001B22AD"/>
    <w:rsid w:val="001B2BCD"/>
    <w:rsid w:val="001B3154"/>
    <w:rsid w:val="001B4DCB"/>
    <w:rsid w:val="001B5862"/>
    <w:rsid w:val="001B5C8F"/>
    <w:rsid w:val="001B61B0"/>
    <w:rsid w:val="001B66FF"/>
    <w:rsid w:val="001B76BA"/>
    <w:rsid w:val="001B7F7D"/>
    <w:rsid w:val="001C0F18"/>
    <w:rsid w:val="001C1B4A"/>
    <w:rsid w:val="001C1B6D"/>
    <w:rsid w:val="001C1C0F"/>
    <w:rsid w:val="001C2FA6"/>
    <w:rsid w:val="001C48AF"/>
    <w:rsid w:val="001C49B6"/>
    <w:rsid w:val="001C59E3"/>
    <w:rsid w:val="001C6B3F"/>
    <w:rsid w:val="001C6F28"/>
    <w:rsid w:val="001C7340"/>
    <w:rsid w:val="001C7408"/>
    <w:rsid w:val="001C7509"/>
    <w:rsid w:val="001D220A"/>
    <w:rsid w:val="001D25EF"/>
    <w:rsid w:val="001D2A26"/>
    <w:rsid w:val="001D342C"/>
    <w:rsid w:val="001D4776"/>
    <w:rsid w:val="001D5493"/>
    <w:rsid w:val="001D58BD"/>
    <w:rsid w:val="001D66ED"/>
    <w:rsid w:val="001D7A3E"/>
    <w:rsid w:val="001E0757"/>
    <w:rsid w:val="001E0832"/>
    <w:rsid w:val="001E15C4"/>
    <w:rsid w:val="001E1906"/>
    <w:rsid w:val="001E1E1D"/>
    <w:rsid w:val="001E2591"/>
    <w:rsid w:val="001E41B8"/>
    <w:rsid w:val="001E48D7"/>
    <w:rsid w:val="001E6222"/>
    <w:rsid w:val="001E66BA"/>
    <w:rsid w:val="001E720C"/>
    <w:rsid w:val="001F0568"/>
    <w:rsid w:val="001F05CA"/>
    <w:rsid w:val="001F1545"/>
    <w:rsid w:val="001F1700"/>
    <w:rsid w:val="001F1D1D"/>
    <w:rsid w:val="001F23CE"/>
    <w:rsid w:val="001F2DA0"/>
    <w:rsid w:val="001F426B"/>
    <w:rsid w:val="001F42FC"/>
    <w:rsid w:val="001F4459"/>
    <w:rsid w:val="001F506E"/>
    <w:rsid w:val="001F6247"/>
    <w:rsid w:val="001F691D"/>
    <w:rsid w:val="001F6F96"/>
    <w:rsid w:val="002004BB"/>
    <w:rsid w:val="002005F4"/>
    <w:rsid w:val="00201018"/>
    <w:rsid w:val="002012DF"/>
    <w:rsid w:val="002017E0"/>
    <w:rsid w:val="002018A2"/>
    <w:rsid w:val="002018B3"/>
    <w:rsid w:val="00201F62"/>
    <w:rsid w:val="00202CCF"/>
    <w:rsid w:val="0020338E"/>
    <w:rsid w:val="00204181"/>
    <w:rsid w:val="00204C9D"/>
    <w:rsid w:val="002053AB"/>
    <w:rsid w:val="00205C26"/>
    <w:rsid w:val="00207244"/>
    <w:rsid w:val="0020769C"/>
    <w:rsid w:val="0021096A"/>
    <w:rsid w:val="002115D1"/>
    <w:rsid w:val="002115E2"/>
    <w:rsid w:val="00211633"/>
    <w:rsid w:val="00212370"/>
    <w:rsid w:val="00212D02"/>
    <w:rsid w:val="00212DC1"/>
    <w:rsid w:val="002130B8"/>
    <w:rsid w:val="00214982"/>
    <w:rsid w:val="00215CD7"/>
    <w:rsid w:val="0021620D"/>
    <w:rsid w:val="0021663D"/>
    <w:rsid w:val="0021674D"/>
    <w:rsid w:val="00216966"/>
    <w:rsid w:val="00216D63"/>
    <w:rsid w:val="00217A55"/>
    <w:rsid w:val="00217ACA"/>
    <w:rsid w:val="00217F62"/>
    <w:rsid w:val="002211E7"/>
    <w:rsid w:val="0022303F"/>
    <w:rsid w:val="002244D5"/>
    <w:rsid w:val="00224983"/>
    <w:rsid w:val="00225311"/>
    <w:rsid w:val="0022567F"/>
    <w:rsid w:val="00226645"/>
    <w:rsid w:val="002310C4"/>
    <w:rsid w:val="00232008"/>
    <w:rsid w:val="00232167"/>
    <w:rsid w:val="00232C3B"/>
    <w:rsid w:val="002335D7"/>
    <w:rsid w:val="00233815"/>
    <w:rsid w:val="00233C91"/>
    <w:rsid w:val="00234068"/>
    <w:rsid w:val="00236CD9"/>
    <w:rsid w:val="0023771C"/>
    <w:rsid w:val="00240DEF"/>
    <w:rsid w:val="00240FC7"/>
    <w:rsid w:val="002411CB"/>
    <w:rsid w:val="00242526"/>
    <w:rsid w:val="00243AF5"/>
    <w:rsid w:val="00243C1D"/>
    <w:rsid w:val="00243F7C"/>
    <w:rsid w:val="00243F84"/>
    <w:rsid w:val="00245D5B"/>
    <w:rsid w:val="002460E4"/>
    <w:rsid w:val="002469F8"/>
    <w:rsid w:val="00247458"/>
    <w:rsid w:val="0024799A"/>
    <w:rsid w:val="00250001"/>
    <w:rsid w:val="00250670"/>
    <w:rsid w:val="00250951"/>
    <w:rsid w:val="00250C86"/>
    <w:rsid w:val="002513C0"/>
    <w:rsid w:val="00252916"/>
    <w:rsid w:val="00253321"/>
    <w:rsid w:val="0025363B"/>
    <w:rsid w:val="002541DF"/>
    <w:rsid w:val="00254785"/>
    <w:rsid w:val="00255DC6"/>
    <w:rsid w:val="00256056"/>
    <w:rsid w:val="00256ABC"/>
    <w:rsid w:val="00256B29"/>
    <w:rsid w:val="00256F68"/>
    <w:rsid w:val="00257C1A"/>
    <w:rsid w:val="0026003F"/>
    <w:rsid w:val="0026008B"/>
    <w:rsid w:val="0026023F"/>
    <w:rsid w:val="00260278"/>
    <w:rsid w:val="00260D74"/>
    <w:rsid w:val="00261F56"/>
    <w:rsid w:val="00262392"/>
    <w:rsid w:val="00263630"/>
    <w:rsid w:val="0026485E"/>
    <w:rsid w:val="0026540A"/>
    <w:rsid w:val="0026569B"/>
    <w:rsid w:val="002656F7"/>
    <w:rsid w:val="002658DA"/>
    <w:rsid w:val="002658E2"/>
    <w:rsid w:val="00265FD8"/>
    <w:rsid w:val="00270567"/>
    <w:rsid w:val="0027062E"/>
    <w:rsid w:val="00270892"/>
    <w:rsid w:val="002714AB"/>
    <w:rsid w:val="002714C9"/>
    <w:rsid w:val="00271850"/>
    <w:rsid w:val="00272728"/>
    <w:rsid w:val="00272D8B"/>
    <w:rsid w:val="00272DEC"/>
    <w:rsid w:val="002731F8"/>
    <w:rsid w:val="0027340E"/>
    <w:rsid w:val="00273B4D"/>
    <w:rsid w:val="002742E3"/>
    <w:rsid w:val="0027549D"/>
    <w:rsid w:val="0027550A"/>
    <w:rsid w:val="00275A75"/>
    <w:rsid w:val="00276CFF"/>
    <w:rsid w:val="00276F40"/>
    <w:rsid w:val="00277C07"/>
    <w:rsid w:val="00280BC0"/>
    <w:rsid w:val="00281BA3"/>
    <w:rsid w:val="00282452"/>
    <w:rsid w:val="00283E29"/>
    <w:rsid w:val="0028420F"/>
    <w:rsid w:val="00284FD0"/>
    <w:rsid w:val="00285006"/>
    <w:rsid w:val="00285C71"/>
    <w:rsid w:val="00285D8E"/>
    <w:rsid w:val="00285EC7"/>
    <w:rsid w:val="0028605F"/>
    <w:rsid w:val="002874AF"/>
    <w:rsid w:val="00287A8E"/>
    <w:rsid w:val="00291163"/>
    <w:rsid w:val="00292254"/>
    <w:rsid w:val="00292B37"/>
    <w:rsid w:val="002937A7"/>
    <w:rsid w:val="002949C3"/>
    <w:rsid w:val="00295134"/>
    <w:rsid w:val="002952CD"/>
    <w:rsid w:val="00295833"/>
    <w:rsid w:val="00295AF4"/>
    <w:rsid w:val="00295C50"/>
    <w:rsid w:val="00295D73"/>
    <w:rsid w:val="002969BE"/>
    <w:rsid w:val="0029739F"/>
    <w:rsid w:val="0029754B"/>
    <w:rsid w:val="00297908"/>
    <w:rsid w:val="00297ACD"/>
    <w:rsid w:val="002A03A8"/>
    <w:rsid w:val="002A0853"/>
    <w:rsid w:val="002A103B"/>
    <w:rsid w:val="002A1C9D"/>
    <w:rsid w:val="002A1D7E"/>
    <w:rsid w:val="002A277A"/>
    <w:rsid w:val="002A2C43"/>
    <w:rsid w:val="002A2DD8"/>
    <w:rsid w:val="002A3392"/>
    <w:rsid w:val="002A3828"/>
    <w:rsid w:val="002A4FEB"/>
    <w:rsid w:val="002A5D36"/>
    <w:rsid w:val="002B0619"/>
    <w:rsid w:val="002B1C8E"/>
    <w:rsid w:val="002B2646"/>
    <w:rsid w:val="002B3394"/>
    <w:rsid w:val="002B4CE3"/>
    <w:rsid w:val="002B579A"/>
    <w:rsid w:val="002B5867"/>
    <w:rsid w:val="002B59BF"/>
    <w:rsid w:val="002B60B8"/>
    <w:rsid w:val="002B6D8D"/>
    <w:rsid w:val="002B6EBE"/>
    <w:rsid w:val="002B7321"/>
    <w:rsid w:val="002C0121"/>
    <w:rsid w:val="002C017B"/>
    <w:rsid w:val="002C081C"/>
    <w:rsid w:val="002C0909"/>
    <w:rsid w:val="002C0D91"/>
    <w:rsid w:val="002C0E61"/>
    <w:rsid w:val="002C0EE6"/>
    <w:rsid w:val="002C2A24"/>
    <w:rsid w:val="002C2B03"/>
    <w:rsid w:val="002C3F31"/>
    <w:rsid w:val="002C47A8"/>
    <w:rsid w:val="002C6F48"/>
    <w:rsid w:val="002D01B1"/>
    <w:rsid w:val="002D08FA"/>
    <w:rsid w:val="002D0D33"/>
    <w:rsid w:val="002D0D8D"/>
    <w:rsid w:val="002D0E38"/>
    <w:rsid w:val="002D0E78"/>
    <w:rsid w:val="002D2025"/>
    <w:rsid w:val="002D2180"/>
    <w:rsid w:val="002D30BE"/>
    <w:rsid w:val="002D3261"/>
    <w:rsid w:val="002D32E5"/>
    <w:rsid w:val="002D39EE"/>
    <w:rsid w:val="002D44D8"/>
    <w:rsid w:val="002D4788"/>
    <w:rsid w:val="002D47EE"/>
    <w:rsid w:val="002D558C"/>
    <w:rsid w:val="002D587C"/>
    <w:rsid w:val="002D63A1"/>
    <w:rsid w:val="002D6E6B"/>
    <w:rsid w:val="002E0146"/>
    <w:rsid w:val="002E037D"/>
    <w:rsid w:val="002E0B7E"/>
    <w:rsid w:val="002E2019"/>
    <w:rsid w:val="002E2A51"/>
    <w:rsid w:val="002E3BE6"/>
    <w:rsid w:val="002E3C8C"/>
    <w:rsid w:val="002E3D32"/>
    <w:rsid w:val="002E3F91"/>
    <w:rsid w:val="002E4A03"/>
    <w:rsid w:val="002E4D22"/>
    <w:rsid w:val="002E656D"/>
    <w:rsid w:val="002E7982"/>
    <w:rsid w:val="002E7C2D"/>
    <w:rsid w:val="002E7C6A"/>
    <w:rsid w:val="002F04B8"/>
    <w:rsid w:val="002F219F"/>
    <w:rsid w:val="002F28B5"/>
    <w:rsid w:val="002F302C"/>
    <w:rsid w:val="002F34B8"/>
    <w:rsid w:val="002F359C"/>
    <w:rsid w:val="002F4CBC"/>
    <w:rsid w:val="002F5B5C"/>
    <w:rsid w:val="002F62C5"/>
    <w:rsid w:val="002F67DE"/>
    <w:rsid w:val="002F6E3C"/>
    <w:rsid w:val="002F77FE"/>
    <w:rsid w:val="00301AA4"/>
    <w:rsid w:val="00302696"/>
    <w:rsid w:val="00302BCE"/>
    <w:rsid w:val="00302E82"/>
    <w:rsid w:val="0030308F"/>
    <w:rsid w:val="00304F36"/>
    <w:rsid w:val="00305A8C"/>
    <w:rsid w:val="00305FEE"/>
    <w:rsid w:val="00306514"/>
    <w:rsid w:val="00307C20"/>
    <w:rsid w:val="00307F1B"/>
    <w:rsid w:val="0031008B"/>
    <w:rsid w:val="003111EA"/>
    <w:rsid w:val="0031335F"/>
    <w:rsid w:val="003134DA"/>
    <w:rsid w:val="003146F1"/>
    <w:rsid w:val="00314A4B"/>
    <w:rsid w:val="00314F6A"/>
    <w:rsid w:val="00315213"/>
    <w:rsid w:val="003160B0"/>
    <w:rsid w:val="0031799D"/>
    <w:rsid w:val="00317DC1"/>
    <w:rsid w:val="003208C2"/>
    <w:rsid w:val="00320FA7"/>
    <w:rsid w:val="0032116B"/>
    <w:rsid w:val="003214CD"/>
    <w:rsid w:val="00322323"/>
    <w:rsid w:val="0032296F"/>
    <w:rsid w:val="00323334"/>
    <w:rsid w:val="003233CB"/>
    <w:rsid w:val="003233E1"/>
    <w:rsid w:val="003237B3"/>
    <w:rsid w:val="00323A79"/>
    <w:rsid w:val="003240DC"/>
    <w:rsid w:val="00324A80"/>
    <w:rsid w:val="00324DB8"/>
    <w:rsid w:val="00324FF5"/>
    <w:rsid w:val="003264B9"/>
    <w:rsid w:val="00327525"/>
    <w:rsid w:val="00327D07"/>
    <w:rsid w:val="00327E7A"/>
    <w:rsid w:val="00330273"/>
    <w:rsid w:val="00330DC1"/>
    <w:rsid w:val="00331FD5"/>
    <w:rsid w:val="003324D9"/>
    <w:rsid w:val="0033402B"/>
    <w:rsid w:val="00334A35"/>
    <w:rsid w:val="003363CA"/>
    <w:rsid w:val="00336539"/>
    <w:rsid w:val="00336DBF"/>
    <w:rsid w:val="003371D5"/>
    <w:rsid w:val="003374C5"/>
    <w:rsid w:val="00337C99"/>
    <w:rsid w:val="00340BF1"/>
    <w:rsid w:val="00341410"/>
    <w:rsid w:val="00341F10"/>
    <w:rsid w:val="003432FB"/>
    <w:rsid w:val="003447E5"/>
    <w:rsid w:val="00350C99"/>
    <w:rsid w:val="003510BB"/>
    <w:rsid w:val="003518E4"/>
    <w:rsid w:val="003519DD"/>
    <w:rsid w:val="00351D18"/>
    <w:rsid w:val="00351EA9"/>
    <w:rsid w:val="00353B5E"/>
    <w:rsid w:val="0035712E"/>
    <w:rsid w:val="00357B85"/>
    <w:rsid w:val="00360D21"/>
    <w:rsid w:val="00360D2E"/>
    <w:rsid w:val="00361DA6"/>
    <w:rsid w:val="00362246"/>
    <w:rsid w:val="00364338"/>
    <w:rsid w:val="003643DD"/>
    <w:rsid w:val="0036503C"/>
    <w:rsid w:val="0036580C"/>
    <w:rsid w:val="003667A7"/>
    <w:rsid w:val="003714C5"/>
    <w:rsid w:val="00371DB8"/>
    <w:rsid w:val="003728D8"/>
    <w:rsid w:val="003730FD"/>
    <w:rsid w:val="00373177"/>
    <w:rsid w:val="0037477C"/>
    <w:rsid w:val="00374F6A"/>
    <w:rsid w:val="003757A6"/>
    <w:rsid w:val="003767C8"/>
    <w:rsid w:val="00377ACA"/>
    <w:rsid w:val="0038167A"/>
    <w:rsid w:val="0038210E"/>
    <w:rsid w:val="003828F8"/>
    <w:rsid w:val="00382D01"/>
    <w:rsid w:val="00382D26"/>
    <w:rsid w:val="003831F8"/>
    <w:rsid w:val="00383713"/>
    <w:rsid w:val="00383D83"/>
    <w:rsid w:val="0038456A"/>
    <w:rsid w:val="00385132"/>
    <w:rsid w:val="00385D2B"/>
    <w:rsid w:val="00386012"/>
    <w:rsid w:val="00387BF1"/>
    <w:rsid w:val="00390642"/>
    <w:rsid w:val="00390EBD"/>
    <w:rsid w:val="0039139E"/>
    <w:rsid w:val="00392914"/>
    <w:rsid w:val="00393CB1"/>
    <w:rsid w:val="003946AB"/>
    <w:rsid w:val="00395AA6"/>
    <w:rsid w:val="00395CEB"/>
    <w:rsid w:val="0039702B"/>
    <w:rsid w:val="003A0147"/>
    <w:rsid w:val="003A17B5"/>
    <w:rsid w:val="003A190D"/>
    <w:rsid w:val="003A2B5E"/>
    <w:rsid w:val="003A3839"/>
    <w:rsid w:val="003A3845"/>
    <w:rsid w:val="003A5DBC"/>
    <w:rsid w:val="003A631A"/>
    <w:rsid w:val="003A6D27"/>
    <w:rsid w:val="003A6EE7"/>
    <w:rsid w:val="003B026B"/>
    <w:rsid w:val="003B05EF"/>
    <w:rsid w:val="003B06F9"/>
    <w:rsid w:val="003B0A91"/>
    <w:rsid w:val="003B0DE9"/>
    <w:rsid w:val="003B11DE"/>
    <w:rsid w:val="003B29C4"/>
    <w:rsid w:val="003B485A"/>
    <w:rsid w:val="003B4CB3"/>
    <w:rsid w:val="003B5783"/>
    <w:rsid w:val="003B60C0"/>
    <w:rsid w:val="003B68EC"/>
    <w:rsid w:val="003B72A2"/>
    <w:rsid w:val="003B7AE1"/>
    <w:rsid w:val="003B7F28"/>
    <w:rsid w:val="003C27E1"/>
    <w:rsid w:val="003C2B57"/>
    <w:rsid w:val="003C3029"/>
    <w:rsid w:val="003C332E"/>
    <w:rsid w:val="003C45B9"/>
    <w:rsid w:val="003C4BF9"/>
    <w:rsid w:val="003C4E2D"/>
    <w:rsid w:val="003C5201"/>
    <w:rsid w:val="003C5C1B"/>
    <w:rsid w:val="003C6278"/>
    <w:rsid w:val="003C6385"/>
    <w:rsid w:val="003C6425"/>
    <w:rsid w:val="003D0C0D"/>
    <w:rsid w:val="003D0CE8"/>
    <w:rsid w:val="003D12DB"/>
    <w:rsid w:val="003D1353"/>
    <w:rsid w:val="003D1A68"/>
    <w:rsid w:val="003D1AB2"/>
    <w:rsid w:val="003D38B7"/>
    <w:rsid w:val="003D3E14"/>
    <w:rsid w:val="003D451D"/>
    <w:rsid w:val="003D64DA"/>
    <w:rsid w:val="003D7659"/>
    <w:rsid w:val="003E0643"/>
    <w:rsid w:val="003E0939"/>
    <w:rsid w:val="003E0A30"/>
    <w:rsid w:val="003E184D"/>
    <w:rsid w:val="003E1EA9"/>
    <w:rsid w:val="003E2293"/>
    <w:rsid w:val="003E2714"/>
    <w:rsid w:val="003E2F97"/>
    <w:rsid w:val="003E3E5D"/>
    <w:rsid w:val="003E57F4"/>
    <w:rsid w:val="003E5A6F"/>
    <w:rsid w:val="003E6034"/>
    <w:rsid w:val="003E6364"/>
    <w:rsid w:val="003E644F"/>
    <w:rsid w:val="003E64F2"/>
    <w:rsid w:val="003E6962"/>
    <w:rsid w:val="003E6A7B"/>
    <w:rsid w:val="003E710C"/>
    <w:rsid w:val="003E74E0"/>
    <w:rsid w:val="003F04A0"/>
    <w:rsid w:val="003F325F"/>
    <w:rsid w:val="003F3962"/>
    <w:rsid w:val="003F3D8B"/>
    <w:rsid w:val="003F439C"/>
    <w:rsid w:val="003F59DB"/>
    <w:rsid w:val="003F60D1"/>
    <w:rsid w:val="003F62A1"/>
    <w:rsid w:val="003F6402"/>
    <w:rsid w:val="003F6D5C"/>
    <w:rsid w:val="003F79DD"/>
    <w:rsid w:val="00401417"/>
    <w:rsid w:val="00402108"/>
    <w:rsid w:val="004023CC"/>
    <w:rsid w:val="004051E1"/>
    <w:rsid w:val="004058F6"/>
    <w:rsid w:val="00405E5F"/>
    <w:rsid w:val="00405EE6"/>
    <w:rsid w:val="004064BB"/>
    <w:rsid w:val="004066FB"/>
    <w:rsid w:val="004100F2"/>
    <w:rsid w:val="004101C1"/>
    <w:rsid w:val="00410527"/>
    <w:rsid w:val="004107B3"/>
    <w:rsid w:val="00410D32"/>
    <w:rsid w:val="00410EB2"/>
    <w:rsid w:val="00411B56"/>
    <w:rsid w:val="00412662"/>
    <w:rsid w:val="00412B24"/>
    <w:rsid w:val="00413927"/>
    <w:rsid w:val="004152FC"/>
    <w:rsid w:val="00415571"/>
    <w:rsid w:val="00415993"/>
    <w:rsid w:val="004162A6"/>
    <w:rsid w:val="00416329"/>
    <w:rsid w:val="00416355"/>
    <w:rsid w:val="00416406"/>
    <w:rsid w:val="004167CC"/>
    <w:rsid w:val="004177CB"/>
    <w:rsid w:val="00417DF7"/>
    <w:rsid w:val="00421132"/>
    <w:rsid w:val="004212F1"/>
    <w:rsid w:val="00421B93"/>
    <w:rsid w:val="00422667"/>
    <w:rsid w:val="00423616"/>
    <w:rsid w:val="00424268"/>
    <w:rsid w:val="00424EF5"/>
    <w:rsid w:val="004257A0"/>
    <w:rsid w:val="004264FF"/>
    <w:rsid w:val="00427083"/>
    <w:rsid w:val="00427C67"/>
    <w:rsid w:val="00431000"/>
    <w:rsid w:val="00432AD1"/>
    <w:rsid w:val="00433414"/>
    <w:rsid w:val="00433EE2"/>
    <w:rsid w:val="00434501"/>
    <w:rsid w:val="0043495F"/>
    <w:rsid w:val="00435239"/>
    <w:rsid w:val="00436F0D"/>
    <w:rsid w:val="00437BA2"/>
    <w:rsid w:val="00440316"/>
    <w:rsid w:val="00440E74"/>
    <w:rsid w:val="00440F0E"/>
    <w:rsid w:val="004421DC"/>
    <w:rsid w:val="00444347"/>
    <w:rsid w:val="004455FF"/>
    <w:rsid w:val="00445AA3"/>
    <w:rsid w:val="00446AD7"/>
    <w:rsid w:val="00447787"/>
    <w:rsid w:val="00447ADE"/>
    <w:rsid w:val="00447F64"/>
    <w:rsid w:val="00450C06"/>
    <w:rsid w:val="00451D12"/>
    <w:rsid w:val="00452DE8"/>
    <w:rsid w:val="00453561"/>
    <w:rsid w:val="004558ED"/>
    <w:rsid w:val="00455F32"/>
    <w:rsid w:val="004569EA"/>
    <w:rsid w:val="00457F61"/>
    <w:rsid w:val="00460CE8"/>
    <w:rsid w:val="00461958"/>
    <w:rsid w:val="004621BA"/>
    <w:rsid w:val="004625A3"/>
    <w:rsid w:val="004627F1"/>
    <w:rsid w:val="0046300B"/>
    <w:rsid w:val="00463D29"/>
    <w:rsid w:val="00463F98"/>
    <w:rsid w:val="004642A0"/>
    <w:rsid w:val="00464DB3"/>
    <w:rsid w:val="0046685D"/>
    <w:rsid w:val="00467A2A"/>
    <w:rsid w:val="00470D01"/>
    <w:rsid w:val="00471436"/>
    <w:rsid w:val="00471AC8"/>
    <w:rsid w:val="004723CD"/>
    <w:rsid w:val="004724BE"/>
    <w:rsid w:val="0047265B"/>
    <w:rsid w:val="004730F3"/>
    <w:rsid w:val="00475283"/>
    <w:rsid w:val="00475AB3"/>
    <w:rsid w:val="0047690D"/>
    <w:rsid w:val="00476C8B"/>
    <w:rsid w:val="00480800"/>
    <w:rsid w:val="00480CCA"/>
    <w:rsid w:val="00480D1C"/>
    <w:rsid w:val="0048113E"/>
    <w:rsid w:val="0048199D"/>
    <w:rsid w:val="004829AC"/>
    <w:rsid w:val="00483C4E"/>
    <w:rsid w:val="00485F61"/>
    <w:rsid w:val="00486333"/>
    <w:rsid w:val="00486DA7"/>
    <w:rsid w:val="004873FB"/>
    <w:rsid w:val="00487842"/>
    <w:rsid w:val="00487861"/>
    <w:rsid w:val="004879D4"/>
    <w:rsid w:val="0049045D"/>
    <w:rsid w:val="00492A81"/>
    <w:rsid w:val="004932D5"/>
    <w:rsid w:val="00494A72"/>
    <w:rsid w:val="00496175"/>
    <w:rsid w:val="004963BF"/>
    <w:rsid w:val="004965F5"/>
    <w:rsid w:val="00496BB4"/>
    <w:rsid w:val="00496EFC"/>
    <w:rsid w:val="00497372"/>
    <w:rsid w:val="00497F16"/>
    <w:rsid w:val="004A17E5"/>
    <w:rsid w:val="004A17EB"/>
    <w:rsid w:val="004A2842"/>
    <w:rsid w:val="004A2ED4"/>
    <w:rsid w:val="004A38CC"/>
    <w:rsid w:val="004A4188"/>
    <w:rsid w:val="004A4B1D"/>
    <w:rsid w:val="004A4D5C"/>
    <w:rsid w:val="004A50B4"/>
    <w:rsid w:val="004A5DDC"/>
    <w:rsid w:val="004A5E1A"/>
    <w:rsid w:val="004A682B"/>
    <w:rsid w:val="004A7575"/>
    <w:rsid w:val="004B081E"/>
    <w:rsid w:val="004B300C"/>
    <w:rsid w:val="004B37D6"/>
    <w:rsid w:val="004B3CFA"/>
    <w:rsid w:val="004B4149"/>
    <w:rsid w:val="004B4788"/>
    <w:rsid w:val="004B47DE"/>
    <w:rsid w:val="004B664D"/>
    <w:rsid w:val="004B7582"/>
    <w:rsid w:val="004B779B"/>
    <w:rsid w:val="004C0EB6"/>
    <w:rsid w:val="004C136C"/>
    <w:rsid w:val="004C500F"/>
    <w:rsid w:val="004C541C"/>
    <w:rsid w:val="004C5D5D"/>
    <w:rsid w:val="004C61F3"/>
    <w:rsid w:val="004C6E97"/>
    <w:rsid w:val="004D02C9"/>
    <w:rsid w:val="004D02E9"/>
    <w:rsid w:val="004D0BE2"/>
    <w:rsid w:val="004D172E"/>
    <w:rsid w:val="004D219C"/>
    <w:rsid w:val="004D48DA"/>
    <w:rsid w:val="004D56CF"/>
    <w:rsid w:val="004D6867"/>
    <w:rsid w:val="004D6BAA"/>
    <w:rsid w:val="004D74E2"/>
    <w:rsid w:val="004E118D"/>
    <w:rsid w:val="004E141E"/>
    <w:rsid w:val="004E44D2"/>
    <w:rsid w:val="004E5769"/>
    <w:rsid w:val="004E5C01"/>
    <w:rsid w:val="004E5C8A"/>
    <w:rsid w:val="004E67D8"/>
    <w:rsid w:val="004E689B"/>
    <w:rsid w:val="004E6F02"/>
    <w:rsid w:val="004E7D66"/>
    <w:rsid w:val="004F03B0"/>
    <w:rsid w:val="004F1519"/>
    <w:rsid w:val="004F27D8"/>
    <w:rsid w:val="004F2BD4"/>
    <w:rsid w:val="004F3108"/>
    <w:rsid w:val="004F407C"/>
    <w:rsid w:val="004F5549"/>
    <w:rsid w:val="004F5BF5"/>
    <w:rsid w:val="004F660A"/>
    <w:rsid w:val="004F74D0"/>
    <w:rsid w:val="00500C3D"/>
    <w:rsid w:val="00500DBD"/>
    <w:rsid w:val="00501572"/>
    <w:rsid w:val="00501997"/>
    <w:rsid w:val="00503277"/>
    <w:rsid w:val="0050360E"/>
    <w:rsid w:val="0050367E"/>
    <w:rsid w:val="005036FF"/>
    <w:rsid w:val="00503E60"/>
    <w:rsid w:val="005042A0"/>
    <w:rsid w:val="00504443"/>
    <w:rsid w:val="0050531C"/>
    <w:rsid w:val="005059D9"/>
    <w:rsid w:val="00505AC5"/>
    <w:rsid w:val="0050791E"/>
    <w:rsid w:val="00507E9E"/>
    <w:rsid w:val="00511266"/>
    <w:rsid w:val="00511CC3"/>
    <w:rsid w:val="0051211F"/>
    <w:rsid w:val="00512600"/>
    <w:rsid w:val="005126C3"/>
    <w:rsid w:val="005138A2"/>
    <w:rsid w:val="00514C88"/>
    <w:rsid w:val="00514DEF"/>
    <w:rsid w:val="00515D21"/>
    <w:rsid w:val="005178D2"/>
    <w:rsid w:val="00517AAD"/>
    <w:rsid w:val="00520B87"/>
    <w:rsid w:val="005212C8"/>
    <w:rsid w:val="0052172D"/>
    <w:rsid w:val="00522C46"/>
    <w:rsid w:val="005231CF"/>
    <w:rsid w:val="005235B4"/>
    <w:rsid w:val="0052385B"/>
    <w:rsid w:val="00524997"/>
    <w:rsid w:val="00525151"/>
    <w:rsid w:val="00530914"/>
    <w:rsid w:val="00530E50"/>
    <w:rsid w:val="00530EC6"/>
    <w:rsid w:val="0053164A"/>
    <w:rsid w:val="00532088"/>
    <w:rsid w:val="00532382"/>
    <w:rsid w:val="00532581"/>
    <w:rsid w:val="00532DA9"/>
    <w:rsid w:val="005338DC"/>
    <w:rsid w:val="00534667"/>
    <w:rsid w:val="00535146"/>
    <w:rsid w:val="005352C2"/>
    <w:rsid w:val="00535581"/>
    <w:rsid w:val="0053659D"/>
    <w:rsid w:val="005377DF"/>
    <w:rsid w:val="005379D8"/>
    <w:rsid w:val="00537A09"/>
    <w:rsid w:val="00537AC3"/>
    <w:rsid w:val="0054053D"/>
    <w:rsid w:val="00540BFF"/>
    <w:rsid w:val="00541350"/>
    <w:rsid w:val="00541771"/>
    <w:rsid w:val="005417E3"/>
    <w:rsid w:val="00541CA8"/>
    <w:rsid w:val="0054338D"/>
    <w:rsid w:val="00543467"/>
    <w:rsid w:val="00543A8B"/>
    <w:rsid w:val="00543FE3"/>
    <w:rsid w:val="005449F1"/>
    <w:rsid w:val="00544C72"/>
    <w:rsid w:val="00547124"/>
    <w:rsid w:val="005479AF"/>
    <w:rsid w:val="00551532"/>
    <w:rsid w:val="005516D7"/>
    <w:rsid w:val="005518E6"/>
    <w:rsid w:val="005524FC"/>
    <w:rsid w:val="00552C5E"/>
    <w:rsid w:val="00553D7D"/>
    <w:rsid w:val="00554794"/>
    <w:rsid w:val="00554A60"/>
    <w:rsid w:val="00554ECE"/>
    <w:rsid w:val="0055500E"/>
    <w:rsid w:val="00555392"/>
    <w:rsid w:val="005555E1"/>
    <w:rsid w:val="00555BC0"/>
    <w:rsid w:val="00555EBF"/>
    <w:rsid w:val="0055610D"/>
    <w:rsid w:val="0055654C"/>
    <w:rsid w:val="00556FBA"/>
    <w:rsid w:val="00557E1B"/>
    <w:rsid w:val="005602CE"/>
    <w:rsid w:val="005604D9"/>
    <w:rsid w:val="00560AC6"/>
    <w:rsid w:val="00561145"/>
    <w:rsid w:val="0056145D"/>
    <w:rsid w:val="005616E2"/>
    <w:rsid w:val="0056194E"/>
    <w:rsid w:val="0056209A"/>
    <w:rsid w:val="0056215C"/>
    <w:rsid w:val="0056272A"/>
    <w:rsid w:val="00562796"/>
    <w:rsid w:val="00563762"/>
    <w:rsid w:val="00563DEA"/>
    <w:rsid w:val="00564CAE"/>
    <w:rsid w:val="0056500F"/>
    <w:rsid w:val="0056523C"/>
    <w:rsid w:val="0056529E"/>
    <w:rsid w:val="00565E73"/>
    <w:rsid w:val="005675B4"/>
    <w:rsid w:val="00570982"/>
    <w:rsid w:val="00571E69"/>
    <w:rsid w:val="0057239F"/>
    <w:rsid w:val="0057316E"/>
    <w:rsid w:val="00573DC4"/>
    <w:rsid w:val="00574874"/>
    <w:rsid w:val="005761AF"/>
    <w:rsid w:val="0057778B"/>
    <w:rsid w:val="00580318"/>
    <w:rsid w:val="00580DAB"/>
    <w:rsid w:val="005834CC"/>
    <w:rsid w:val="005837DA"/>
    <w:rsid w:val="00584FA9"/>
    <w:rsid w:val="00585169"/>
    <w:rsid w:val="0058575F"/>
    <w:rsid w:val="00585981"/>
    <w:rsid w:val="00586C97"/>
    <w:rsid w:val="00586D66"/>
    <w:rsid w:val="0059046F"/>
    <w:rsid w:val="00590C9D"/>
    <w:rsid w:val="00590EBB"/>
    <w:rsid w:val="00590F30"/>
    <w:rsid w:val="00590F93"/>
    <w:rsid w:val="005914C0"/>
    <w:rsid w:val="00591DA2"/>
    <w:rsid w:val="0059309E"/>
    <w:rsid w:val="00593560"/>
    <w:rsid w:val="005939D0"/>
    <w:rsid w:val="0059403E"/>
    <w:rsid w:val="005960E6"/>
    <w:rsid w:val="00596CB0"/>
    <w:rsid w:val="00597103"/>
    <w:rsid w:val="005A09BE"/>
    <w:rsid w:val="005A0D04"/>
    <w:rsid w:val="005A34FF"/>
    <w:rsid w:val="005A44E9"/>
    <w:rsid w:val="005A5AE0"/>
    <w:rsid w:val="005A5D89"/>
    <w:rsid w:val="005A6130"/>
    <w:rsid w:val="005A6B5C"/>
    <w:rsid w:val="005A7700"/>
    <w:rsid w:val="005A79E9"/>
    <w:rsid w:val="005A7EAA"/>
    <w:rsid w:val="005B074F"/>
    <w:rsid w:val="005B0960"/>
    <w:rsid w:val="005B0A0D"/>
    <w:rsid w:val="005B500E"/>
    <w:rsid w:val="005B509E"/>
    <w:rsid w:val="005B5AD4"/>
    <w:rsid w:val="005B6717"/>
    <w:rsid w:val="005B6834"/>
    <w:rsid w:val="005B7323"/>
    <w:rsid w:val="005B7AA3"/>
    <w:rsid w:val="005C1AB4"/>
    <w:rsid w:val="005C2F7E"/>
    <w:rsid w:val="005C4F67"/>
    <w:rsid w:val="005C516F"/>
    <w:rsid w:val="005C5214"/>
    <w:rsid w:val="005C5461"/>
    <w:rsid w:val="005C75D5"/>
    <w:rsid w:val="005C7A1A"/>
    <w:rsid w:val="005D03B2"/>
    <w:rsid w:val="005D0DF5"/>
    <w:rsid w:val="005D0E59"/>
    <w:rsid w:val="005D108D"/>
    <w:rsid w:val="005D1399"/>
    <w:rsid w:val="005D1606"/>
    <w:rsid w:val="005D167C"/>
    <w:rsid w:val="005D1856"/>
    <w:rsid w:val="005D2C43"/>
    <w:rsid w:val="005D3836"/>
    <w:rsid w:val="005D4484"/>
    <w:rsid w:val="005D4717"/>
    <w:rsid w:val="005D4B8D"/>
    <w:rsid w:val="005D58F3"/>
    <w:rsid w:val="005D63FE"/>
    <w:rsid w:val="005D6871"/>
    <w:rsid w:val="005D6F10"/>
    <w:rsid w:val="005D78EB"/>
    <w:rsid w:val="005D7979"/>
    <w:rsid w:val="005E1020"/>
    <w:rsid w:val="005E29DD"/>
    <w:rsid w:val="005E2FB2"/>
    <w:rsid w:val="005E4A67"/>
    <w:rsid w:val="005E4C15"/>
    <w:rsid w:val="005E6BDB"/>
    <w:rsid w:val="005E6EDD"/>
    <w:rsid w:val="005E7639"/>
    <w:rsid w:val="005E79CA"/>
    <w:rsid w:val="005F08C2"/>
    <w:rsid w:val="005F1503"/>
    <w:rsid w:val="005F1C2F"/>
    <w:rsid w:val="005F29D9"/>
    <w:rsid w:val="005F301F"/>
    <w:rsid w:val="005F30DB"/>
    <w:rsid w:val="005F4145"/>
    <w:rsid w:val="005F5DAD"/>
    <w:rsid w:val="005F5F46"/>
    <w:rsid w:val="005F6145"/>
    <w:rsid w:val="005F62B9"/>
    <w:rsid w:val="005F6D5A"/>
    <w:rsid w:val="005F6E42"/>
    <w:rsid w:val="005F75C2"/>
    <w:rsid w:val="005F7726"/>
    <w:rsid w:val="005F7F4F"/>
    <w:rsid w:val="006002F5"/>
    <w:rsid w:val="006003E6"/>
    <w:rsid w:val="00601275"/>
    <w:rsid w:val="00601576"/>
    <w:rsid w:val="006017A4"/>
    <w:rsid w:val="00601B9F"/>
    <w:rsid w:val="0060222E"/>
    <w:rsid w:val="006024F1"/>
    <w:rsid w:val="00602FA9"/>
    <w:rsid w:val="006064EA"/>
    <w:rsid w:val="00607255"/>
    <w:rsid w:val="006075D2"/>
    <w:rsid w:val="006106BF"/>
    <w:rsid w:val="00611272"/>
    <w:rsid w:val="006117E5"/>
    <w:rsid w:val="00611D9A"/>
    <w:rsid w:val="00612541"/>
    <w:rsid w:val="006125D3"/>
    <w:rsid w:val="00612976"/>
    <w:rsid w:val="00614AE7"/>
    <w:rsid w:val="00614C63"/>
    <w:rsid w:val="00615AA0"/>
    <w:rsid w:val="00615BDA"/>
    <w:rsid w:val="00615E03"/>
    <w:rsid w:val="00616A25"/>
    <w:rsid w:val="00620B35"/>
    <w:rsid w:val="00621EFD"/>
    <w:rsid w:val="006223C4"/>
    <w:rsid w:val="00622F1F"/>
    <w:rsid w:val="00623D56"/>
    <w:rsid w:val="00624382"/>
    <w:rsid w:val="00625745"/>
    <w:rsid w:val="0062589C"/>
    <w:rsid w:val="00630933"/>
    <w:rsid w:val="00630B44"/>
    <w:rsid w:val="00631054"/>
    <w:rsid w:val="00631826"/>
    <w:rsid w:val="006337CE"/>
    <w:rsid w:val="00633894"/>
    <w:rsid w:val="00634F81"/>
    <w:rsid w:val="006360FD"/>
    <w:rsid w:val="006364CD"/>
    <w:rsid w:val="006368F4"/>
    <w:rsid w:val="00636CAA"/>
    <w:rsid w:val="00640001"/>
    <w:rsid w:val="006402C3"/>
    <w:rsid w:val="0064049A"/>
    <w:rsid w:val="00640678"/>
    <w:rsid w:val="006427D6"/>
    <w:rsid w:val="00642933"/>
    <w:rsid w:val="00642D5C"/>
    <w:rsid w:val="00643E61"/>
    <w:rsid w:val="00644FAA"/>
    <w:rsid w:val="006450CF"/>
    <w:rsid w:val="006471FA"/>
    <w:rsid w:val="00647F48"/>
    <w:rsid w:val="00647F59"/>
    <w:rsid w:val="006502DB"/>
    <w:rsid w:val="0065076D"/>
    <w:rsid w:val="006519E7"/>
    <w:rsid w:val="00655767"/>
    <w:rsid w:val="00656792"/>
    <w:rsid w:val="00657C5D"/>
    <w:rsid w:val="006609C5"/>
    <w:rsid w:val="0066136A"/>
    <w:rsid w:val="00661B59"/>
    <w:rsid w:val="006621A2"/>
    <w:rsid w:val="0066231B"/>
    <w:rsid w:val="00663766"/>
    <w:rsid w:val="00663BB8"/>
    <w:rsid w:val="00664D86"/>
    <w:rsid w:val="0066530A"/>
    <w:rsid w:val="00665501"/>
    <w:rsid w:val="006669D9"/>
    <w:rsid w:val="0066741F"/>
    <w:rsid w:val="006675E3"/>
    <w:rsid w:val="00670751"/>
    <w:rsid w:val="0067172F"/>
    <w:rsid w:val="00671B7C"/>
    <w:rsid w:val="006725FE"/>
    <w:rsid w:val="00673519"/>
    <w:rsid w:val="00673B23"/>
    <w:rsid w:val="0067549C"/>
    <w:rsid w:val="006759ED"/>
    <w:rsid w:val="00676015"/>
    <w:rsid w:val="00676A27"/>
    <w:rsid w:val="006771A4"/>
    <w:rsid w:val="00680B75"/>
    <w:rsid w:val="00682E04"/>
    <w:rsid w:val="006846FA"/>
    <w:rsid w:val="00684B71"/>
    <w:rsid w:val="006860AE"/>
    <w:rsid w:val="00686DA6"/>
    <w:rsid w:val="00687582"/>
    <w:rsid w:val="00687650"/>
    <w:rsid w:val="00690C05"/>
    <w:rsid w:val="006924DC"/>
    <w:rsid w:val="00692523"/>
    <w:rsid w:val="006931F8"/>
    <w:rsid w:val="0069398F"/>
    <w:rsid w:val="00693AD9"/>
    <w:rsid w:val="00695444"/>
    <w:rsid w:val="0069687D"/>
    <w:rsid w:val="006A1A21"/>
    <w:rsid w:val="006A1E2A"/>
    <w:rsid w:val="006A25A7"/>
    <w:rsid w:val="006A3A9C"/>
    <w:rsid w:val="006A3D3E"/>
    <w:rsid w:val="006A3D45"/>
    <w:rsid w:val="006A5CDD"/>
    <w:rsid w:val="006A65C1"/>
    <w:rsid w:val="006A6CA9"/>
    <w:rsid w:val="006B0F3C"/>
    <w:rsid w:val="006B104B"/>
    <w:rsid w:val="006B20F5"/>
    <w:rsid w:val="006B2A9E"/>
    <w:rsid w:val="006B2B5B"/>
    <w:rsid w:val="006B3027"/>
    <w:rsid w:val="006B33E2"/>
    <w:rsid w:val="006B3EFB"/>
    <w:rsid w:val="006B5570"/>
    <w:rsid w:val="006B594B"/>
    <w:rsid w:val="006B5CF5"/>
    <w:rsid w:val="006B6744"/>
    <w:rsid w:val="006B6BC6"/>
    <w:rsid w:val="006B73D2"/>
    <w:rsid w:val="006B79A3"/>
    <w:rsid w:val="006B7A99"/>
    <w:rsid w:val="006C0467"/>
    <w:rsid w:val="006C06FB"/>
    <w:rsid w:val="006C08DC"/>
    <w:rsid w:val="006C0C45"/>
    <w:rsid w:val="006C0F4F"/>
    <w:rsid w:val="006C1CD1"/>
    <w:rsid w:val="006C2212"/>
    <w:rsid w:val="006C287F"/>
    <w:rsid w:val="006C2C27"/>
    <w:rsid w:val="006C3C15"/>
    <w:rsid w:val="006C3F92"/>
    <w:rsid w:val="006C4452"/>
    <w:rsid w:val="006C59B5"/>
    <w:rsid w:val="006D0429"/>
    <w:rsid w:val="006D0679"/>
    <w:rsid w:val="006D080B"/>
    <w:rsid w:val="006D14D5"/>
    <w:rsid w:val="006D214A"/>
    <w:rsid w:val="006D28C9"/>
    <w:rsid w:val="006D35C7"/>
    <w:rsid w:val="006D3D4E"/>
    <w:rsid w:val="006D3D75"/>
    <w:rsid w:val="006D4826"/>
    <w:rsid w:val="006D6A1E"/>
    <w:rsid w:val="006D7F4A"/>
    <w:rsid w:val="006D7FFC"/>
    <w:rsid w:val="006E22C8"/>
    <w:rsid w:val="006E2C8E"/>
    <w:rsid w:val="006E34E1"/>
    <w:rsid w:val="006E377A"/>
    <w:rsid w:val="006E4767"/>
    <w:rsid w:val="006E485A"/>
    <w:rsid w:val="006E54CA"/>
    <w:rsid w:val="006E5A8D"/>
    <w:rsid w:val="006E76CA"/>
    <w:rsid w:val="006F0A25"/>
    <w:rsid w:val="006F1439"/>
    <w:rsid w:val="006F15F6"/>
    <w:rsid w:val="006F2DA0"/>
    <w:rsid w:val="006F39C0"/>
    <w:rsid w:val="006F3ABB"/>
    <w:rsid w:val="006F3B7E"/>
    <w:rsid w:val="006F3C43"/>
    <w:rsid w:val="006F495A"/>
    <w:rsid w:val="006F4B05"/>
    <w:rsid w:val="006F52D6"/>
    <w:rsid w:val="006F572B"/>
    <w:rsid w:val="006F62C4"/>
    <w:rsid w:val="006F6A86"/>
    <w:rsid w:val="006F6D5A"/>
    <w:rsid w:val="006F6E41"/>
    <w:rsid w:val="006F7C51"/>
    <w:rsid w:val="006F7CEB"/>
    <w:rsid w:val="006F7F71"/>
    <w:rsid w:val="0070077F"/>
    <w:rsid w:val="007007A3"/>
    <w:rsid w:val="00701B62"/>
    <w:rsid w:val="007020DA"/>
    <w:rsid w:val="007022BC"/>
    <w:rsid w:val="007024BD"/>
    <w:rsid w:val="007030AC"/>
    <w:rsid w:val="00703AA2"/>
    <w:rsid w:val="0070574E"/>
    <w:rsid w:val="00705919"/>
    <w:rsid w:val="00705CC8"/>
    <w:rsid w:val="007065AC"/>
    <w:rsid w:val="007067F3"/>
    <w:rsid w:val="00706CA6"/>
    <w:rsid w:val="007077FD"/>
    <w:rsid w:val="00707FFC"/>
    <w:rsid w:val="007107BC"/>
    <w:rsid w:val="00711392"/>
    <w:rsid w:val="00711EC1"/>
    <w:rsid w:val="00711F43"/>
    <w:rsid w:val="00712226"/>
    <w:rsid w:val="00712F6E"/>
    <w:rsid w:val="00713751"/>
    <w:rsid w:val="007138B6"/>
    <w:rsid w:val="00714123"/>
    <w:rsid w:val="007148F0"/>
    <w:rsid w:val="00714A0B"/>
    <w:rsid w:val="007165BF"/>
    <w:rsid w:val="0071660C"/>
    <w:rsid w:val="0071685D"/>
    <w:rsid w:val="00716FD5"/>
    <w:rsid w:val="00720515"/>
    <w:rsid w:val="00722896"/>
    <w:rsid w:val="00722E43"/>
    <w:rsid w:val="00722E5B"/>
    <w:rsid w:val="007241B5"/>
    <w:rsid w:val="0072455D"/>
    <w:rsid w:val="00724C9E"/>
    <w:rsid w:val="00725975"/>
    <w:rsid w:val="007267A2"/>
    <w:rsid w:val="00726806"/>
    <w:rsid w:val="00730A79"/>
    <w:rsid w:val="00731253"/>
    <w:rsid w:val="007320D1"/>
    <w:rsid w:val="00732155"/>
    <w:rsid w:val="0073410B"/>
    <w:rsid w:val="00734746"/>
    <w:rsid w:val="007349B7"/>
    <w:rsid w:val="0073659B"/>
    <w:rsid w:val="00737116"/>
    <w:rsid w:val="00740872"/>
    <w:rsid w:val="00740B4A"/>
    <w:rsid w:val="00741FEB"/>
    <w:rsid w:val="0074253B"/>
    <w:rsid w:val="0074301E"/>
    <w:rsid w:val="00743AD9"/>
    <w:rsid w:val="0074438B"/>
    <w:rsid w:val="00744C31"/>
    <w:rsid w:val="00745364"/>
    <w:rsid w:val="00746B09"/>
    <w:rsid w:val="00746CBB"/>
    <w:rsid w:val="00747E60"/>
    <w:rsid w:val="007502F4"/>
    <w:rsid w:val="00750555"/>
    <w:rsid w:val="00750ADB"/>
    <w:rsid w:val="00750C59"/>
    <w:rsid w:val="00750D6F"/>
    <w:rsid w:val="007520D3"/>
    <w:rsid w:val="00754782"/>
    <w:rsid w:val="00757775"/>
    <w:rsid w:val="00760FA8"/>
    <w:rsid w:val="0076331F"/>
    <w:rsid w:val="007636B8"/>
    <w:rsid w:val="00763FC5"/>
    <w:rsid w:val="00764712"/>
    <w:rsid w:val="00764F91"/>
    <w:rsid w:val="0076546C"/>
    <w:rsid w:val="00766195"/>
    <w:rsid w:val="007672A1"/>
    <w:rsid w:val="00767E1C"/>
    <w:rsid w:val="007723F5"/>
    <w:rsid w:val="007726CF"/>
    <w:rsid w:val="007733AC"/>
    <w:rsid w:val="007742E9"/>
    <w:rsid w:val="00774313"/>
    <w:rsid w:val="00774E06"/>
    <w:rsid w:val="00775F9D"/>
    <w:rsid w:val="00776496"/>
    <w:rsid w:val="00776B58"/>
    <w:rsid w:val="007776F2"/>
    <w:rsid w:val="00780D24"/>
    <w:rsid w:val="00781236"/>
    <w:rsid w:val="00782F40"/>
    <w:rsid w:val="0078304E"/>
    <w:rsid w:val="0078307A"/>
    <w:rsid w:val="00784E4E"/>
    <w:rsid w:val="007852E3"/>
    <w:rsid w:val="0078554F"/>
    <w:rsid w:val="0078568F"/>
    <w:rsid w:val="007865CA"/>
    <w:rsid w:val="007877EA"/>
    <w:rsid w:val="00790295"/>
    <w:rsid w:val="007907F6"/>
    <w:rsid w:val="00791510"/>
    <w:rsid w:val="0079161B"/>
    <w:rsid w:val="00791DB4"/>
    <w:rsid w:val="007930EC"/>
    <w:rsid w:val="0079373E"/>
    <w:rsid w:val="00793A76"/>
    <w:rsid w:val="00793C0B"/>
    <w:rsid w:val="00793E16"/>
    <w:rsid w:val="007950E2"/>
    <w:rsid w:val="00795FBD"/>
    <w:rsid w:val="007A1CAF"/>
    <w:rsid w:val="007A1E27"/>
    <w:rsid w:val="007A2877"/>
    <w:rsid w:val="007A355F"/>
    <w:rsid w:val="007A4313"/>
    <w:rsid w:val="007A43E4"/>
    <w:rsid w:val="007A4ED2"/>
    <w:rsid w:val="007A6C2B"/>
    <w:rsid w:val="007A7998"/>
    <w:rsid w:val="007A7B3B"/>
    <w:rsid w:val="007B2362"/>
    <w:rsid w:val="007B2E8B"/>
    <w:rsid w:val="007B376A"/>
    <w:rsid w:val="007B3C91"/>
    <w:rsid w:val="007B413E"/>
    <w:rsid w:val="007B4D21"/>
    <w:rsid w:val="007B4D6D"/>
    <w:rsid w:val="007B574B"/>
    <w:rsid w:val="007B6CAE"/>
    <w:rsid w:val="007B7462"/>
    <w:rsid w:val="007B7FF8"/>
    <w:rsid w:val="007C05BC"/>
    <w:rsid w:val="007C1510"/>
    <w:rsid w:val="007C1821"/>
    <w:rsid w:val="007C2622"/>
    <w:rsid w:val="007C3A77"/>
    <w:rsid w:val="007C5035"/>
    <w:rsid w:val="007C5068"/>
    <w:rsid w:val="007C5BBB"/>
    <w:rsid w:val="007C6AA4"/>
    <w:rsid w:val="007C795E"/>
    <w:rsid w:val="007C7E70"/>
    <w:rsid w:val="007D00F7"/>
    <w:rsid w:val="007D013D"/>
    <w:rsid w:val="007D0B46"/>
    <w:rsid w:val="007D1131"/>
    <w:rsid w:val="007D15F6"/>
    <w:rsid w:val="007D4742"/>
    <w:rsid w:val="007D4B9A"/>
    <w:rsid w:val="007D5538"/>
    <w:rsid w:val="007D590E"/>
    <w:rsid w:val="007D5D72"/>
    <w:rsid w:val="007D702B"/>
    <w:rsid w:val="007E08A8"/>
    <w:rsid w:val="007E30B9"/>
    <w:rsid w:val="007E349E"/>
    <w:rsid w:val="007E383F"/>
    <w:rsid w:val="007E3C34"/>
    <w:rsid w:val="007E4A9D"/>
    <w:rsid w:val="007E528C"/>
    <w:rsid w:val="007E533D"/>
    <w:rsid w:val="007E5FF7"/>
    <w:rsid w:val="007E7733"/>
    <w:rsid w:val="007F0ABC"/>
    <w:rsid w:val="007F12CF"/>
    <w:rsid w:val="007F18E5"/>
    <w:rsid w:val="007F1B2E"/>
    <w:rsid w:val="007F1FC6"/>
    <w:rsid w:val="007F267F"/>
    <w:rsid w:val="007F29E0"/>
    <w:rsid w:val="007F3A1B"/>
    <w:rsid w:val="007F5028"/>
    <w:rsid w:val="007F6338"/>
    <w:rsid w:val="007F6E4C"/>
    <w:rsid w:val="007F6EEF"/>
    <w:rsid w:val="007F730B"/>
    <w:rsid w:val="007F73BA"/>
    <w:rsid w:val="007F73C9"/>
    <w:rsid w:val="007F7735"/>
    <w:rsid w:val="00801DC5"/>
    <w:rsid w:val="00802879"/>
    <w:rsid w:val="00802E99"/>
    <w:rsid w:val="008043FE"/>
    <w:rsid w:val="00804404"/>
    <w:rsid w:val="00804E12"/>
    <w:rsid w:val="00805038"/>
    <w:rsid w:val="00805499"/>
    <w:rsid w:val="008059B8"/>
    <w:rsid w:val="00805CE2"/>
    <w:rsid w:val="00807025"/>
    <w:rsid w:val="00807AF6"/>
    <w:rsid w:val="00810E33"/>
    <w:rsid w:val="0081132F"/>
    <w:rsid w:val="00811477"/>
    <w:rsid w:val="00811D5E"/>
    <w:rsid w:val="00812336"/>
    <w:rsid w:val="00812A46"/>
    <w:rsid w:val="008131E9"/>
    <w:rsid w:val="00813294"/>
    <w:rsid w:val="00814C94"/>
    <w:rsid w:val="00814D76"/>
    <w:rsid w:val="00815ECE"/>
    <w:rsid w:val="00815FB0"/>
    <w:rsid w:val="008163E8"/>
    <w:rsid w:val="00816CFE"/>
    <w:rsid w:val="008175C0"/>
    <w:rsid w:val="00817B4B"/>
    <w:rsid w:val="008219B1"/>
    <w:rsid w:val="00822C10"/>
    <w:rsid w:val="00822C55"/>
    <w:rsid w:val="00823626"/>
    <w:rsid w:val="00823E02"/>
    <w:rsid w:val="00823ED7"/>
    <w:rsid w:val="008248BD"/>
    <w:rsid w:val="00824BAD"/>
    <w:rsid w:val="00825447"/>
    <w:rsid w:val="00825A56"/>
    <w:rsid w:val="00825F21"/>
    <w:rsid w:val="00826E69"/>
    <w:rsid w:val="00827735"/>
    <w:rsid w:val="00827BDA"/>
    <w:rsid w:val="0083201F"/>
    <w:rsid w:val="0083260E"/>
    <w:rsid w:val="00832865"/>
    <w:rsid w:val="008335AE"/>
    <w:rsid w:val="00833F4C"/>
    <w:rsid w:val="00835731"/>
    <w:rsid w:val="00835852"/>
    <w:rsid w:val="00835FEA"/>
    <w:rsid w:val="008413E7"/>
    <w:rsid w:val="00842521"/>
    <w:rsid w:val="00842B36"/>
    <w:rsid w:val="00842D72"/>
    <w:rsid w:val="00843675"/>
    <w:rsid w:val="008436B8"/>
    <w:rsid w:val="008439CA"/>
    <w:rsid w:val="00843B9B"/>
    <w:rsid w:val="00843DC1"/>
    <w:rsid w:val="00844CDE"/>
    <w:rsid w:val="00845308"/>
    <w:rsid w:val="00846027"/>
    <w:rsid w:val="00846093"/>
    <w:rsid w:val="0084631A"/>
    <w:rsid w:val="00846393"/>
    <w:rsid w:val="0085052B"/>
    <w:rsid w:val="00850C6C"/>
    <w:rsid w:val="00851642"/>
    <w:rsid w:val="00853CAB"/>
    <w:rsid w:val="00854717"/>
    <w:rsid w:val="00854965"/>
    <w:rsid w:val="00854A9A"/>
    <w:rsid w:val="00855B57"/>
    <w:rsid w:val="008561BF"/>
    <w:rsid w:val="00857023"/>
    <w:rsid w:val="0086093C"/>
    <w:rsid w:val="008615F9"/>
    <w:rsid w:val="00861BD7"/>
    <w:rsid w:val="008628DF"/>
    <w:rsid w:val="008633BA"/>
    <w:rsid w:val="0086493D"/>
    <w:rsid w:val="00864A0D"/>
    <w:rsid w:val="00865B27"/>
    <w:rsid w:val="00866350"/>
    <w:rsid w:val="008667D5"/>
    <w:rsid w:val="0086685B"/>
    <w:rsid w:val="008669C6"/>
    <w:rsid w:val="00866CE1"/>
    <w:rsid w:val="00867C09"/>
    <w:rsid w:val="00870083"/>
    <w:rsid w:val="00870D81"/>
    <w:rsid w:val="008714F0"/>
    <w:rsid w:val="00873762"/>
    <w:rsid w:val="008738DB"/>
    <w:rsid w:val="00873AC5"/>
    <w:rsid w:val="00873D29"/>
    <w:rsid w:val="00873D6B"/>
    <w:rsid w:val="00874048"/>
    <w:rsid w:val="00876409"/>
    <w:rsid w:val="00876B44"/>
    <w:rsid w:val="008779D1"/>
    <w:rsid w:val="00877AC7"/>
    <w:rsid w:val="00877BD3"/>
    <w:rsid w:val="00877BFD"/>
    <w:rsid w:val="00880316"/>
    <w:rsid w:val="00881DF0"/>
    <w:rsid w:val="008820C5"/>
    <w:rsid w:val="0088229A"/>
    <w:rsid w:val="00882B6F"/>
    <w:rsid w:val="00882D48"/>
    <w:rsid w:val="008841C9"/>
    <w:rsid w:val="0088442D"/>
    <w:rsid w:val="0088447E"/>
    <w:rsid w:val="00884793"/>
    <w:rsid w:val="00884A87"/>
    <w:rsid w:val="008852DF"/>
    <w:rsid w:val="008853E8"/>
    <w:rsid w:val="0088605E"/>
    <w:rsid w:val="008865BC"/>
    <w:rsid w:val="008866CC"/>
    <w:rsid w:val="0088697A"/>
    <w:rsid w:val="00886ACF"/>
    <w:rsid w:val="00887726"/>
    <w:rsid w:val="00887C40"/>
    <w:rsid w:val="008901EB"/>
    <w:rsid w:val="00890CFE"/>
    <w:rsid w:val="008918BD"/>
    <w:rsid w:val="00891DB8"/>
    <w:rsid w:val="00892707"/>
    <w:rsid w:val="008928A0"/>
    <w:rsid w:val="00893037"/>
    <w:rsid w:val="00893134"/>
    <w:rsid w:val="00893531"/>
    <w:rsid w:val="008940ED"/>
    <w:rsid w:val="008942A8"/>
    <w:rsid w:val="008949F1"/>
    <w:rsid w:val="00894CDB"/>
    <w:rsid w:val="00895D30"/>
    <w:rsid w:val="00896145"/>
    <w:rsid w:val="00896835"/>
    <w:rsid w:val="00896EE8"/>
    <w:rsid w:val="00897B40"/>
    <w:rsid w:val="008A016B"/>
    <w:rsid w:val="008A38EF"/>
    <w:rsid w:val="008A3BCD"/>
    <w:rsid w:val="008A3E35"/>
    <w:rsid w:val="008A4CFE"/>
    <w:rsid w:val="008A5170"/>
    <w:rsid w:val="008A5620"/>
    <w:rsid w:val="008A63EA"/>
    <w:rsid w:val="008A72BE"/>
    <w:rsid w:val="008A7E06"/>
    <w:rsid w:val="008B0F7A"/>
    <w:rsid w:val="008B274A"/>
    <w:rsid w:val="008B2B8A"/>
    <w:rsid w:val="008B2BF4"/>
    <w:rsid w:val="008B3773"/>
    <w:rsid w:val="008B3782"/>
    <w:rsid w:val="008B4227"/>
    <w:rsid w:val="008B4375"/>
    <w:rsid w:val="008B5A79"/>
    <w:rsid w:val="008C0006"/>
    <w:rsid w:val="008C01E2"/>
    <w:rsid w:val="008C17A8"/>
    <w:rsid w:val="008C2245"/>
    <w:rsid w:val="008C23E5"/>
    <w:rsid w:val="008C3721"/>
    <w:rsid w:val="008C43D6"/>
    <w:rsid w:val="008C51FF"/>
    <w:rsid w:val="008C5693"/>
    <w:rsid w:val="008C59A5"/>
    <w:rsid w:val="008C5D18"/>
    <w:rsid w:val="008C63E3"/>
    <w:rsid w:val="008C64E8"/>
    <w:rsid w:val="008C73BA"/>
    <w:rsid w:val="008C759D"/>
    <w:rsid w:val="008C7C99"/>
    <w:rsid w:val="008D0867"/>
    <w:rsid w:val="008D0D4A"/>
    <w:rsid w:val="008D0EEC"/>
    <w:rsid w:val="008D0F81"/>
    <w:rsid w:val="008D10A3"/>
    <w:rsid w:val="008D145F"/>
    <w:rsid w:val="008D24C4"/>
    <w:rsid w:val="008D3E0E"/>
    <w:rsid w:val="008D4986"/>
    <w:rsid w:val="008D5A9C"/>
    <w:rsid w:val="008D5B9E"/>
    <w:rsid w:val="008E0694"/>
    <w:rsid w:val="008E089B"/>
    <w:rsid w:val="008E1ACE"/>
    <w:rsid w:val="008E455B"/>
    <w:rsid w:val="008E5F6A"/>
    <w:rsid w:val="008E7414"/>
    <w:rsid w:val="008E7626"/>
    <w:rsid w:val="008F03EB"/>
    <w:rsid w:val="008F0F3C"/>
    <w:rsid w:val="008F11B0"/>
    <w:rsid w:val="008F26F0"/>
    <w:rsid w:val="008F4862"/>
    <w:rsid w:val="008F5380"/>
    <w:rsid w:val="008F540C"/>
    <w:rsid w:val="008F5AFF"/>
    <w:rsid w:val="008F6E7C"/>
    <w:rsid w:val="008F77BC"/>
    <w:rsid w:val="009000CA"/>
    <w:rsid w:val="0090185B"/>
    <w:rsid w:val="00901C82"/>
    <w:rsid w:val="00902FBB"/>
    <w:rsid w:val="009030FD"/>
    <w:rsid w:val="00903DFC"/>
    <w:rsid w:val="009055F0"/>
    <w:rsid w:val="00906092"/>
    <w:rsid w:val="0090649C"/>
    <w:rsid w:val="00906A21"/>
    <w:rsid w:val="00906B9A"/>
    <w:rsid w:val="009078A7"/>
    <w:rsid w:val="0091036E"/>
    <w:rsid w:val="009103AE"/>
    <w:rsid w:val="009105FD"/>
    <w:rsid w:val="00910AFB"/>
    <w:rsid w:val="009111E0"/>
    <w:rsid w:val="00911205"/>
    <w:rsid w:val="00911E05"/>
    <w:rsid w:val="00912154"/>
    <w:rsid w:val="00913C81"/>
    <w:rsid w:val="00913DFD"/>
    <w:rsid w:val="0091412F"/>
    <w:rsid w:val="009151B5"/>
    <w:rsid w:val="00915F2B"/>
    <w:rsid w:val="00917184"/>
    <w:rsid w:val="00917C1D"/>
    <w:rsid w:val="00920521"/>
    <w:rsid w:val="009207C9"/>
    <w:rsid w:val="00920C18"/>
    <w:rsid w:val="00921579"/>
    <w:rsid w:val="0092213F"/>
    <w:rsid w:val="0092283F"/>
    <w:rsid w:val="00922C3F"/>
    <w:rsid w:val="009233CB"/>
    <w:rsid w:val="00923DCC"/>
    <w:rsid w:val="0092403B"/>
    <w:rsid w:val="00925ACC"/>
    <w:rsid w:val="00926715"/>
    <w:rsid w:val="00926CC1"/>
    <w:rsid w:val="00926EBA"/>
    <w:rsid w:val="00926F5A"/>
    <w:rsid w:val="00927473"/>
    <w:rsid w:val="00927D23"/>
    <w:rsid w:val="0093008D"/>
    <w:rsid w:val="00930389"/>
    <w:rsid w:val="009327A2"/>
    <w:rsid w:val="009332BE"/>
    <w:rsid w:val="009348D2"/>
    <w:rsid w:val="00934A44"/>
    <w:rsid w:val="00934DE5"/>
    <w:rsid w:val="009356FF"/>
    <w:rsid w:val="009357D4"/>
    <w:rsid w:val="00941EA4"/>
    <w:rsid w:val="00942A85"/>
    <w:rsid w:val="00942EBD"/>
    <w:rsid w:val="00944E59"/>
    <w:rsid w:val="0094516B"/>
    <w:rsid w:val="00946143"/>
    <w:rsid w:val="0094637C"/>
    <w:rsid w:val="009467F3"/>
    <w:rsid w:val="0094686C"/>
    <w:rsid w:val="009472D1"/>
    <w:rsid w:val="009477B0"/>
    <w:rsid w:val="0095018D"/>
    <w:rsid w:val="0095233B"/>
    <w:rsid w:val="00952880"/>
    <w:rsid w:val="00954BC7"/>
    <w:rsid w:val="00954EF9"/>
    <w:rsid w:val="00955C1B"/>
    <w:rsid w:val="00955EE5"/>
    <w:rsid w:val="009568CF"/>
    <w:rsid w:val="009569BD"/>
    <w:rsid w:val="00957479"/>
    <w:rsid w:val="00957C38"/>
    <w:rsid w:val="00960D8F"/>
    <w:rsid w:val="00961915"/>
    <w:rsid w:val="00963C3B"/>
    <w:rsid w:val="0096466C"/>
    <w:rsid w:val="00964A7C"/>
    <w:rsid w:val="00964B2C"/>
    <w:rsid w:val="00964C93"/>
    <w:rsid w:val="00965C96"/>
    <w:rsid w:val="00966101"/>
    <w:rsid w:val="0096641D"/>
    <w:rsid w:val="0096660F"/>
    <w:rsid w:val="009671ED"/>
    <w:rsid w:val="0097029F"/>
    <w:rsid w:val="00970369"/>
    <w:rsid w:val="00970742"/>
    <w:rsid w:val="009709B3"/>
    <w:rsid w:val="00970D2E"/>
    <w:rsid w:val="009721F4"/>
    <w:rsid w:val="009723F3"/>
    <w:rsid w:val="00972E85"/>
    <w:rsid w:val="00973695"/>
    <w:rsid w:val="00973F82"/>
    <w:rsid w:val="0097429F"/>
    <w:rsid w:val="009742AD"/>
    <w:rsid w:val="009742C0"/>
    <w:rsid w:val="009746D1"/>
    <w:rsid w:val="00975528"/>
    <w:rsid w:val="00976115"/>
    <w:rsid w:val="00976A28"/>
    <w:rsid w:val="00976E5C"/>
    <w:rsid w:val="0098027E"/>
    <w:rsid w:val="00980AAB"/>
    <w:rsid w:val="00981810"/>
    <w:rsid w:val="00982353"/>
    <w:rsid w:val="009829D5"/>
    <w:rsid w:val="00982B88"/>
    <w:rsid w:val="00983C5D"/>
    <w:rsid w:val="0098435A"/>
    <w:rsid w:val="00984E91"/>
    <w:rsid w:val="00985473"/>
    <w:rsid w:val="009855A9"/>
    <w:rsid w:val="00986849"/>
    <w:rsid w:val="0098730E"/>
    <w:rsid w:val="00987E3D"/>
    <w:rsid w:val="0099005C"/>
    <w:rsid w:val="00990921"/>
    <w:rsid w:val="00990929"/>
    <w:rsid w:val="009918F7"/>
    <w:rsid w:val="00991A4A"/>
    <w:rsid w:val="0099268B"/>
    <w:rsid w:val="009932E1"/>
    <w:rsid w:val="0099330D"/>
    <w:rsid w:val="00993A34"/>
    <w:rsid w:val="009950F9"/>
    <w:rsid w:val="009951D4"/>
    <w:rsid w:val="0099597A"/>
    <w:rsid w:val="00996A74"/>
    <w:rsid w:val="00996D60"/>
    <w:rsid w:val="009979E8"/>
    <w:rsid w:val="00997C2D"/>
    <w:rsid w:val="00997D47"/>
    <w:rsid w:val="009A024A"/>
    <w:rsid w:val="009A0C7D"/>
    <w:rsid w:val="009A0FE2"/>
    <w:rsid w:val="009A1719"/>
    <w:rsid w:val="009A1CEE"/>
    <w:rsid w:val="009A20E3"/>
    <w:rsid w:val="009A22EF"/>
    <w:rsid w:val="009A2384"/>
    <w:rsid w:val="009A33FD"/>
    <w:rsid w:val="009A35A8"/>
    <w:rsid w:val="009A5C40"/>
    <w:rsid w:val="009A6490"/>
    <w:rsid w:val="009A683D"/>
    <w:rsid w:val="009A71FB"/>
    <w:rsid w:val="009B0E7F"/>
    <w:rsid w:val="009B149C"/>
    <w:rsid w:val="009B2052"/>
    <w:rsid w:val="009B28BD"/>
    <w:rsid w:val="009B3DD7"/>
    <w:rsid w:val="009B4C38"/>
    <w:rsid w:val="009B57DF"/>
    <w:rsid w:val="009B77EA"/>
    <w:rsid w:val="009B7911"/>
    <w:rsid w:val="009C0AC0"/>
    <w:rsid w:val="009C2686"/>
    <w:rsid w:val="009C27D1"/>
    <w:rsid w:val="009C2D5D"/>
    <w:rsid w:val="009C2FDA"/>
    <w:rsid w:val="009C3383"/>
    <w:rsid w:val="009C50A9"/>
    <w:rsid w:val="009C55A6"/>
    <w:rsid w:val="009C635E"/>
    <w:rsid w:val="009C6C3D"/>
    <w:rsid w:val="009C75D3"/>
    <w:rsid w:val="009C7962"/>
    <w:rsid w:val="009C7DEC"/>
    <w:rsid w:val="009D0432"/>
    <w:rsid w:val="009D1256"/>
    <w:rsid w:val="009D1EAE"/>
    <w:rsid w:val="009D1EE9"/>
    <w:rsid w:val="009D24BE"/>
    <w:rsid w:val="009D3122"/>
    <w:rsid w:val="009D36A2"/>
    <w:rsid w:val="009D38CF"/>
    <w:rsid w:val="009D3AF0"/>
    <w:rsid w:val="009D40C4"/>
    <w:rsid w:val="009D530A"/>
    <w:rsid w:val="009D6096"/>
    <w:rsid w:val="009D735A"/>
    <w:rsid w:val="009E0BD7"/>
    <w:rsid w:val="009E20D2"/>
    <w:rsid w:val="009E2887"/>
    <w:rsid w:val="009E2B41"/>
    <w:rsid w:val="009E3023"/>
    <w:rsid w:val="009E310B"/>
    <w:rsid w:val="009E31DD"/>
    <w:rsid w:val="009E3242"/>
    <w:rsid w:val="009E393F"/>
    <w:rsid w:val="009E458A"/>
    <w:rsid w:val="009E4DCC"/>
    <w:rsid w:val="009E69E6"/>
    <w:rsid w:val="009F0C93"/>
    <w:rsid w:val="009F0F5D"/>
    <w:rsid w:val="009F1C67"/>
    <w:rsid w:val="009F26FD"/>
    <w:rsid w:val="009F27B1"/>
    <w:rsid w:val="009F297F"/>
    <w:rsid w:val="009F2F25"/>
    <w:rsid w:val="009F36A9"/>
    <w:rsid w:val="009F5A65"/>
    <w:rsid w:val="009F5AF4"/>
    <w:rsid w:val="009F5E87"/>
    <w:rsid w:val="009F64AF"/>
    <w:rsid w:val="009F6EDA"/>
    <w:rsid w:val="009F7552"/>
    <w:rsid w:val="009F79BE"/>
    <w:rsid w:val="009F7A4E"/>
    <w:rsid w:val="009F7DAD"/>
    <w:rsid w:val="00A0083C"/>
    <w:rsid w:val="00A0260E"/>
    <w:rsid w:val="00A0293C"/>
    <w:rsid w:val="00A034C6"/>
    <w:rsid w:val="00A04B87"/>
    <w:rsid w:val="00A05048"/>
    <w:rsid w:val="00A06329"/>
    <w:rsid w:val="00A07148"/>
    <w:rsid w:val="00A0726D"/>
    <w:rsid w:val="00A07616"/>
    <w:rsid w:val="00A100E4"/>
    <w:rsid w:val="00A10AD7"/>
    <w:rsid w:val="00A10E6E"/>
    <w:rsid w:val="00A11DE6"/>
    <w:rsid w:val="00A11F70"/>
    <w:rsid w:val="00A129DA"/>
    <w:rsid w:val="00A140F5"/>
    <w:rsid w:val="00A158AC"/>
    <w:rsid w:val="00A15E57"/>
    <w:rsid w:val="00A16C01"/>
    <w:rsid w:val="00A201C4"/>
    <w:rsid w:val="00A21814"/>
    <w:rsid w:val="00A21824"/>
    <w:rsid w:val="00A2184A"/>
    <w:rsid w:val="00A218A2"/>
    <w:rsid w:val="00A21BBF"/>
    <w:rsid w:val="00A21E14"/>
    <w:rsid w:val="00A2412D"/>
    <w:rsid w:val="00A24944"/>
    <w:rsid w:val="00A26202"/>
    <w:rsid w:val="00A26305"/>
    <w:rsid w:val="00A306EF"/>
    <w:rsid w:val="00A30CBC"/>
    <w:rsid w:val="00A311C4"/>
    <w:rsid w:val="00A33063"/>
    <w:rsid w:val="00A33D56"/>
    <w:rsid w:val="00A34839"/>
    <w:rsid w:val="00A34F7F"/>
    <w:rsid w:val="00A35576"/>
    <w:rsid w:val="00A35C1F"/>
    <w:rsid w:val="00A35CB4"/>
    <w:rsid w:val="00A365D0"/>
    <w:rsid w:val="00A37350"/>
    <w:rsid w:val="00A37520"/>
    <w:rsid w:val="00A4019E"/>
    <w:rsid w:val="00A40E41"/>
    <w:rsid w:val="00A41BF9"/>
    <w:rsid w:val="00A426EE"/>
    <w:rsid w:val="00A42E0B"/>
    <w:rsid w:val="00A42E0D"/>
    <w:rsid w:val="00A430A1"/>
    <w:rsid w:val="00A43162"/>
    <w:rsid w:val="00A43774"/>
    <w:rsid w:val="00A44B14"/>
    <w:rsid w:val="00A450E6"/>
    <w:rsid w:val="00A45393"/>
    <w:rsid w:val="00A4653E"/>
    <w:rsid w:val="00A46667"/>
    <w:rsid w:val="00A50179"/>
    <w:rsid w:val="00A50F13"/>
    <w:rsid w:val="00A51CEE"/>
    <w:rsid w:val="00A52A37"/>
    <w:rsid w:val="00A52E47"/>
    <w:rsid w:val="00A53B21"/>
    <w:rsid w:val="00A53E8F"/>
    <w:rsid w:val="00A5416B"/>
    <w:rsid w:val="00A54A48"/>
    <w:rsid w:val="00A551D0"/>
    <w:rsid w:val="00A55F8C"/>
    <w:rsid w:val="00A56999"/>
    <w:rsid w:val="00A57ACE"/>
    <w:rsid w:val="00A606E7"/>
    <w:rsid w:val="00A614B9"/>
    <w:rsid w:val="00A61AAA"/>
    <w:rsid w:val="00A61E0E"/>
    <w:rsid w:val="00A621AA"/>
    <w:rsid w:val="00A62E15"/>
    <w:rsid w:val="00A634D0"/>
    <w:rsid w:val="00A63C32"/>
    <w:rsid w:val="00A63DD2"/>
    <w:rsid w:val="00A642B8"/>
    <w:rsid w:val="00A64528"/>
    <w:rsid w:val="00A64829"/>
    <w:rsid w:val="00A64DBE"/>
    <w:rsid w:val="00A6551F"/>
    <w:rsid w:val="00A655C3"/>
    <w:rsid w:val="00A65753"/>
    <w:rsid w:val="00A6595D"/>
    <w:rsid w:val="00A65DC1"/>
    <w:rsid w:val="00A65F0D"/>
    <w:rsid w:val="00A660B0"/>
    <w:rsid w:val="00A669CA"/>
    <w:rsid w:val="00A70FFE"/>
    <w:rsid w:val="00A71503"/>
    <w:rsid w:val="00A71530"/>
    <w:rsid w:val="00A73A1C"/>
    <w:rsid w:val="00A757D5"/>
    <w:rsid w:val="00A75B2C"/>
    <w:rsid w:val="00A75D1A"/>
    <w:rsid w:val="00A766FC"/>
    <w:rsid w:val="00A7684F"/>
    <w:rsid w:val="00A77732"/>
    <w:rsid w:val="00A77870"/>
    <w:rsid w:val="00A8224A"/>
    <w:rsid w:val="00A824B2"/>
    <w:rsid w:val="00A82667"/>
    <w:rsid w:val="00A82A16"/>
    <w:rsid w:val="00A82ACC"/>
    <w:rsid w:val="00A82C36"/>
    <w:rsid w:val="00A82FE4"/>
    <w:rsid w:val="00A8357E"/>
    <w:rsid w:val="00A8366E"/>
    <w:rsid w:val="00A8372E"/>
    <w:rsid w:val="00A840C6"/>
    <w:rsid w:val="00A84796"/>
    <w:rsid w:val="00A84CD0"/>
    <w:rsid w:val="00A85742"/>
    <w:rsid w:val="00A863A3"/>
    <w:rsid w:val="00A86D55"/>
    <w:rsid w:val="00A8791C"/>
    <w:rsid w:val="00A87BDF"/>
    <w:rsid w:val="00A87C7F"/>
    <w:rsid w:val="00A900D5"/>
    <w:rsid w:val="00A90536"/>
    <w:rsid w:val="00A908D2"/>
    <w:rsid w:val="00A9182D"/>
    <w:rsid w:val="00A91AA5"/>
    <w:rsid w:val="00A92121"/>
    <w:rsid w:val="00A92A9F"/>
    <w:rsid w:val="00A931D2"/>
    <w:rsid w:val="00A9392B"/>
    <w:rsid w:val="00A94EBA"/>
    <w:rsid w:val="00A9583C"/>
    <w:rsid w:val="00A9670D"/>
    <w:rsid w:val="00A971DB"/>
    <w:rsid w:val="00A97530"/>
    <w:rsid w:val="00AA0B56"/>
    <w:rsid w:val="00AA1382"/>
    <w:rsid w:val="00AA1543"/>
    <w:rsid w:val="00AA238C"/>
    <w:rsid w:val="00AA280F"/>
    <w:rsid w:val="00AA36A0"/>
    <w:rsid w:val="00AA5130"/>
    <w:rsid w:val="00AA621C"/>
    <w:rsid w:val="00AA6FB7"/>
    <w:rsid w:val="00AA7DD6"/>
    <w:rsid w:val="00AB089A"/>
    <w:rsid w:val="00AB0F28"/>
    <w:rsid w:val="00AB12D2"/>
    <w:rsid w:val="00AB3A64"/>
    <w:rsid w:val="00AB4085"/>
    <w:rsid w:val="00AB477A"/>
    <w:rsid w:val="00AB4EFB"/>
    <w:rsid w:val="00AB5705"/>
    <w:rsid w:val="00AB74DA"/>
    <w:rsid w:val="00AC00B0"/>
    <w:rsid w:val="00AC2455"/>
    <w:rsid w:val="00AC2EE8"/>
    <w:rsid w:val="00AC3233"/>
    <w:rsid w:val="00AC36CD"/>
    <w:rsid w:val="00AC3A57"/>
    <w:rsid w:val="00AC46BC"/>
    <w:rsid w:val="00AC5AC5"/>
    <w:rsid w:val="00AC60C7"/>
    <w:rsid w:val="00AC7299"/>
    <w:rsid w:val="00AC72C7"/>
    <w:rsid w:val="00AC79AD"/>
    <w:rsid w:val="00AD016D"/>
    <w:rsid w:val="00AD05BB"/>
    <w:rsid w:val="00AD098B"/>
    <w:rsid w:val="00AD09DA"/>
    <w:rsid w:val="00AD1937"/>
    <w:rsid w:val="00AD1A64"/>
    <w:rsid w:val="00AD1D4B"/>
    <w:rsid w:val="00AD2156"/>
    <w:rsid w:val="00AD22D1"/>
    <w:rsid w:val="00AD2F11"/>
    <w:rsid w:val="00AD338E"/>
    <w:rsid w:val="00AD3546"/>
    <w:rsid w:val="00AD3841"/>
    <w:rsid w:val="00AD4267"/>
    <w:rsid w:val="00AD485A"/>
    <w:rsid w:val="00AD4E21"/>
    <w:rsid w:val="00AD5C2E"/>
    <w:rsid w:val="00AD6C75"/>
    <w:rsid w:val="00AD7853"/>
    <w:rsid w:val="00AE1699"/>
    <w:rsid w:val="00AE20BC"/>
    <w:rsid w:val="00AE2818"/>
    <w:rsid w:val="00AE334E"/>
    <w:rsid w:val="00AE4D5F"/>
    <w:rsid w:val="00AE5AAA"/>
    <w:rsid w:val="00AE5D43"/>
    <w:rsid w:val="00AE5EC1"/>
    <w:rsid w:val="00AE7EBB"/>
    <w:rsid w:val="00AF0174"/>
    <w:rsid w:val="00AF100A"/>
    <w:rsid w:val="00AF1585"/>
    <w:rsid w:val="00AF2F82"/>
    <w:rsid w:val="00AF3021"/>
    <w:rsid w:val="00AF330F"/>
    <w:rsid w:val="00AF6802"/>
    <w:rsid w:val="00AF7B6E"/>
    <w:rsid w:val="00B00B5E"/>
    <w:rsid w:val="00B017E4"/>
    <w:rsid w:val="00B029AD"/>
    <w:rsid w:val="00B0345E"/>
    <w:rsid w:val="00B0498D"/>
    <w:rsid w:val="00B054E4"/>
    <w:rsid w:val="00B05C33"/>
    <w:rsid w:val="00B067A3"/>
    <w:rsid w:val="00B0764F"/>
    <w:rsid w:val="00B108E8"/>
    <w:rsid w:val="00B1185C"/>
    <w:rsid w:val="00B11C4F"/>
    <w:rsid w:val="00B11DA6"/>
    <w:rsid w:val="00B122DF"/>
    <w:rsid w:val="00B12442"/>
    <w:rsid w:val="00B12B21"/>
    <w:rsid w:val="00B131E4"/>
    <w:rsid w:val="00B1442F"/>
    <w:rsid w:val="00B1474B"/>
    <w:rsid w:val="00B1546C"/>
    <w:rsid w:val="00B1552E"/>
    <w:rsid w:val="00B16181"/>
    <w:rsid w:val="00B17303"/>
    <w:rsid w:val="00B17B70"/>
    <w:rsid w:val="00B17ECC"/>
    <w:rsid w:val="00B21440"/>
    <w:rsid w:val="00B21F68"/>
    <w:rsid w:val="00B23573"/>
    <w:rsid w:val="00B241D8"/>
    <w:rsid w:val="00B24744"/>
    <w:rsid w:val="00B24863"/>
    <w:rsid w:val="00B24C43"/>
    <w:rsid w:val="00B263F9"/>
    <w:rsid w:val="00B27979"/>
    <w:rsid w:val="00B27CB5"/>
    <w:rsid w:val="00B30AB8"/>
    <w:rsid w:val="00B32050"/>
    <w:rsid w:val="00B33026"/>
    <w:rsid w:val="00B335DD"/>
    <w:rsid w:val="00B339AD"/>
    <w:rsid w:val="00B33DA6"/>
    <w:rsid w:val="00B3402C"/>
    <w:rsid w:val="00B34C11"/>
    <w:rsid w:val="00B3538F"/>
    <w:rsid w:val="00B35844"/>
    <w:rsid w:val="00B363E1"/>
    <w:rsid w:val="00B36810"/>
    <w:rsid w:val="00B3710A"/>
    <w:rsid w:val="00B3738D"/>
    <w:rsid w:val="00B404D6"/>
    <w:rsid w:val="00B408E7"/>
    <w:rsid w:val="00B40BFA"/>
    <w:rsid w:val="00B40F19"/>
    <w:rsid w:val="00B4102B"/>
    <w:rsid w:val="00B41BEF"/>
    <w:rsid w:val="00B42A68"/>
    <w:rsid w:val="00B42C90"/>
    <w:rsid w:val="00B43729"/>
    <w:rsid w:val="00B445DE"/>
    <w:rsid w:val="00B44B05"/>
    <w:rsid w:val="00B44BB3"/>
    <w:rsid w:val="00B45453"/>
    <w:rsid w:val="00B454D1"/>
    <w:rsid w:val="00B461E5"/>
    <w:rsid w:val="00B46699"/>
    <w:rsid w:val="00B466E6"/>
    <w:rsid w:val="00B46B64"/>
    <w:rsid w:val="00B47CB6"/>
    <w:rsid w:val="00B5050E"/>
    <w:rsid w:val="00B50639"/>
    <w:rsid w:val="00B51AC1"/>
    <w:rsid w:val="00B532BE"/>
    <w:rsid w:val="00B53BA1"/>
    <w:rsid w:val="00B53BE8"/>
    <w:rsid w:val="00B53E32"/>
    <w:rsid w:val="00B54A45"/>
    <w:rsid w:val="00B5536E"/>
    <w:rsid w:val="00B5549F"/>
    <w:rsid w:val="00B558ED"/>
    <w:rsid w:val="00B562C7"/>
    <w:rsid w:val="00B57625"/>
    <w:rsid w:val="00B57672"/>
    <w:rsid w:val="00B6029C"/>
    <w:rsid w:val="00B6062E"/>
    <w:rsid w:val="00B60EBB"/>
    <w:rsid w:val="00B615E9"/>
    <w:rsid w:val="00B61C7F"/>
    <w:rsid w:val="00B61D33"/>
    <w:rsid w:val="00B6246E"/>
    <w:rsid w:val="00B62854"/>
    <w:rsid w:val="00B62978"/>
    <w:rsid w:val="00B6302A"/>
    <w:rsid w:val="00B6343C"/>
    <w:rsid w:val="00B63AF2"/>
    <w:rsid w:val="00B63CF7"/>
    <w:rsid w:val="00B64FCB"/>
    <w:rsid w:val="00B65538"/>
    <w:rsid w:val="00B65C50"/>
    <w:rsid w:val="00B65E0D"/>
    <w:rsid w:val="00B670B0"/>
    <w:rsid w:val="00B704A7"/>
    <w:rsid w:val="00B706C7"/>
    <w:rsid w:val="00B7262E"/>
    <w:rsid w:val="00B72CF0"/>
    <w:rsid w:val="00B72F1F"/>
    <w:rsid w:val="00B73114"/>
    <w:rsid w:val="00B7348E"/>
    <w:rsid w:val="00B74C49"/>
    <w:rsid w:val="00B74C8A"/>
    <w:rsid w:val="00B75109"/>
    <w:rsid w:val="00B76C26"/>
    <w:rsid w:val="00B77726"/>
    <w:rsid w:val="00B8023A"/>
    <w:rsid w:val="00B81DB6"/>
    <w:rsid w:val="00B82331"/>
    <w:rsid w:val="00B82890"/>
    <w:rsid w:val="00B83149"/>
    <w:rsid w:val="00B83218"/>
    <w:rsid w:val="00B83A80"/>
    <w:rsid w:val="00B83FD9"/>
    <w:rsid w:val="00B85322"/>
    <w:rsid w:val="00B85681"/>
    <w:rsid w:val="00B867E3"/>
    <w:rsid w:val="00B86EA7"/>
    <w:rsid w:val="00B86EE3"/>
    <w:rsid w:val="00B86EFC"/>
    <w:rsid w:val="00B87EAE"/>
    <w:rsid w:val="00B87FC4"/>
    <w:rsid w:val="00B9004F"/>
    <w:rsid w:val="00B91509"/>
    <w:rsid w:val="00B91784"/>
    <w:rsid w:val="00B927CB"/>
    <w:rsid w:val="00B92891"/>
    <w:rsid w:val="00B931F8"/>
    <w:rsid w:val="00B94243"/>
    <w:rsid w:val="00B94361"/>
    <w:rsid w:val="00B946B9"/>
    <w:rsid w:val="00B946DF"/>
    <w:rsid w:val="00B95ACD"/>
    <w:rsid w:val="00B96B5E"/>
    <w:rsid w:val="00B9730A"/>
    <w:rsid w:val="00BA060E"/>
    <w:rsid w:val="00BA0C93"/>
    <w:rsid w:val="00BA0E64"/>
    <w:rsid w:val="00BA0F08"/>
    <w:rsid w:val="00BA1905"/>
    <w:rsid w:val="00BA2DFE"/>
    <w:rsid w:val="00BA347C"/>
    <w:rsid w:val="00BA3931"/>
    <w:rsid w:val="00BA3A66"/>
    <w:rsid w:val="00BA4BA7"/>
    <w:rsid w:val="00BA5BEA"/>
    <w:rsid w:val="00BA5DAC"/>
    <w:rsid w:val="00BA6798"/>
    <w:rsid w:val="00BA7012"/>
    <w:rsid w:val="00BA73A0"/>
    <w:rsid w:val="00BA7ADB"/>
    <w:rsid w:val="00BA7C53"/>
    <w:rsid w:val="00BB0870"/>
    <w:rsid w:val="00BB0E36"/>
    <w:rsid w:val="00BB168F"/>
    <w:rsid w:val="00BB1D2D"/>
    <w:rsid w:val="00BB41B2"/>
    <w:rsid w:val="00BB509E"/>
    <w:rsid w:val="00BB54A0"/>
    <w:rsid w:val="00BB5B6F"/>
    <w:rsid w:val="00BB61F1"/>
    <w:rsid w:val="00BB7579"/>
    <w:rsid w:val="00BC1512"/>
    <w:rsid w:val="00BC2122"/>
    <w:rsid w:val="00BC248D"/>
    <w:rsid w:val="00BC30E0"/>
    <w:rsid w:val="00BC40DD"/>
    <w:rsid w:val="00BC4A3D"/>
    <w:rsid w:val="00BC528F"/>
    <w:rsid w:val="00BC5606"/>
    <w:rsid w:val="00BC58EE"/>
    <w:rsid w:val="00BC5B33"/>
    <w:rsid w:val="00BC5EC1"/>
    <w:rsid w:val="00BC6CE1"/>
    <w:rsid w:val="00BC74B7"/>
    <w:rsid w:val="00BC7ABF"/>
    <w:rsid w:val="00BD079D"/>
    <w:rsid w:val="00BD1BA1"/>
    <w:rsid w:val="00BD1EDD"/>
    <w:rsid w:val="00BD3243"/>
    <w:rsid w:val="00BD3287"/>
    <w:rsid w:val="00BD35CA"/>
    <w:rsid w:val="00BD3609"/>
    <w:rsid w:val="00BD420D"/>
    <w:rsid w:val="00BD5A9E"/>
    <w:rsid w:val="00BD70FF"/>
    <w:rsid w:val="00BD7CA1"/>
    <w:rsid w:val="00BE00AF"/>
    <w:rsid w:val="00BE0520"/>
    <w:rsid w:val="00BE0601"/>
    <w:rsid w:val="00BE0D4E"/>
    <w:rsid w:val="00BE0ECF"/>
    <w:rsid w:val="00BE145D"/>
    <w:rsid w:val="00BE18EB"/>
    <w:rsid w:val="00BE1A6D"/>
    <w:rsid w:val="00BE1F4F"/>
    <w:rsid w:val="00BE20F5"/>
    <w:rsid w:val="00BE2973"/>
    <w:rsid w:val="00BE2B21"/>
    <w:rsid w:val="00BE2EAD"/>
    <w:rsid w:val="00BE2F61"/>
    <w:rsid w:val="00BE3874"/>
    <w:rsid w:val="00BE40A2"/>
    <w:rsid w:val="00BE4D7D"/>
    <w:rsid w:val="00BE5D95"/>
    <w:rsid w:val="00BE66FC"/>
    <w:rsid w:val="00BE700D"/>
    <w:rsid w:val="00BE70B5"/>
    <w:rsid w:val="00BE7925"/>
    <w:rsid w:val="00BF0191"/>
    <w:rsid w:val="00BF0E32"/>
    <w:rsid w:val="00BF2C92"/>
    <w:rsid w:val="00BF33A1"/>
    <w:rsid w:val="00BF3815"/>
    <w:rsid w:val="00BF3E24"/>
    <w:rsid w:val="00BF4976"/>
    <w:rsid w:val="00BF49E1"/>
    <w:rsid w:val="00BF4FBD"/>
    <w:rsid w:val="00BF51F9"/>
    <w:rsid w:val="00BF5300"/>
    <w:rsid w:val="00BF587C"/>
    <w:rsid w:val="00BF5FEC"/>
    <w:rsid w:val="00BF63E3"/>
    <w:rsid w:val="00C00AF3"/>
    <w:rsid w:val="00C00C03"/>
    <w:rsid w:val="00C01107"/>
    <w:rsid w:val="00C0111C"/>
    <w:rsid w:val="00C01A1C"/>
    <w:rsid w:val="00C02AA3"/>
    <w:rsid w:val="00C0317D"/>
    <w:rsid w:val="00C0320C"/>
    <w:rsid w:val="00C03BAC"/>
    <w:rsid w:val="00C03E8F"/>
    <w:rsid w:val="00C04BC0"/>
    <w:rsid w:val="00C054B2"/>
    <w:rsid w:val="00C05531"/>
    <w:rsid w:val="00C061D5"/>
    <w:rsid w:val="00C0732D"/>
    <w:rsid w:val="00C108D5"/>
    <w:rsid w:val="00C10A54"/>
    <w:rsid w:val="00C124DC"/>
    <w:rsid w:val="00C13AD9"/>
    <w:rsid w:val="00C13D69"/>
    <w:rsid w:val="00C145F8"/>
    <w:rsid w:val="00C15C0F"/>
    <w:rsid w:val="00C16211"/>
    <w:rsid w:val="00C16F79"/>
    <w:rsid w:val="00C17732"/>
    <w:rsid w:val="00C211CA"/>
    <w:rsid w:val="00C2293D"/>
    <w:rsid w:val="00C22A1C"/>
    <w:rsid w:val="00C238FF"/>
    <w:rsid w:val="00C23985"/>
    <w:rsid w:val="00C245E5"/>
    <w:rsid w:val="00C248E4"/>
    <w:rsid w:val="00C24A32"/>
    <w:rsid w:val="00C24BBA"/>
    <w:rsid w:val="00C25569"/>
    <w:rsid w:val="00C258CA"/>
    <w:rsid w:val="00C264E0"/>
    <w:rsid w:val="00C2677C"/>
    <w:rsid w:val="00C2752E"/>
    <w:rsid w:val="00C30303"/>
    <w:rsid w:val="00C3073D"/>
    <w:rsid w:val="00C31978"/>
    <w:rsid w:val="00C32303"/>
    <w:rsid w:val="00C34E02"/>
    <w:rsid w:val="00C34E5E"/>
    <w:rsid w:val="00C358FE"/>
    <w:rsid w:val="00C35ADD"/>
    <w:rsid w:val="00C35B81"/>
    <w:rsid w:val="00C36FDB"/>
    <w:rsid w:val="00C40FB9"/>
    <w:rsid w:val="00C41372"/>
    <w:rsid w:val="00C4137D"/>
    <w:rsid w:val="00C41B72"/>
    <w:rsid w:val="00C41C93"/>
    <w:rsid w:val="00C41F2A"/>
    <w:rsid w:val="00C41F76"/>
    <w:rsid w:val="00C42685"/>
    <w:rsid w:val="00C428E7"/>
    <w:rsid w:val="00C42A62"/>
    <w:rsid w:val="00C4384E"/>
    <w:rsid w:val="00C43AA8"/>
    <w:rsid w:val="00C44D91"/>
    <w:rsid w:val="00C455DC"/>
    <w:rsid w:val="00C456E8"/>
    <w:rsid w:val="00C45D81"/>
    <w:rsid w:val="00C46904"/>
    <w:rsid w:val="00C46D46"/>
    <w:rsid w:val="00C478CB"/>
    <w:rsid w:val="00C501F6"/>
    <w:rsid w:val="00C50538"/>
    <w:rsid w:val="00C50839"/>
    <w:rsid w:val="00C524D2"/>
    <w:rsid w:val="00C524EE"/>
    <w:rsid w:val="00C52508"/>
    <w:rsid w:val="00C52B2B"/>
    <w:rsid w:val="00C5362B"/>
    <w:rsid w:val="00C54616"/>
    <w:rsid w:val="00C5546E"/>
    <w:rsid w:val="00C56A3E"/>
    <w:rsid w:val="00C56A65"/>
    <w:rsid w:val="00C578F5"/>
    <w:rsid w:val="00C57CE5"/>
    <w:rsid w:val="00C57DD9"/>
    <w:rsid w:val="00C6132F"/>
    <w:rsid w:val="00C622F9"/>
    <w:rsid w:val="00C64610"/>
    <w:rsid w:val="00C64A99"/>
    <w:rsid w:val="00C66480"/>
    <w:rsid w:val="00C670C2"/>
    <w:rsid w:val="00C67379"/>
    <w:rsid w:val="00C67458"/>
    <w:rsid w:val="00C67510"/>
    <w:rsid w:val="00C67E10"/>
    <w:rsid w:val="00C709AD"/>
    <w:rsid w:val="00C72BB2"/>
    <w:rsid w:val="00C72E96"/>
    <w:rsid w:val="00C73A7D"/>
    <w:rsid w:val="00C73D29"/>
    <w:rsid w:val="00C74189"/>
    <w:rsid w:val="00C753E9"/>
    <w:rsid w:val="00C75538"/>
    <w:rsid w:val="00C7556C"/>
    <w:rsid w:val="00C76D4C"/>
    <w:rsid w:val="00C77A6F"/>
    <w:rsid w:val="00C8122E"/>
    <w:rsid w:val="00C8165A"/>
    <w:rsid w:val="00C8252B"/>
    <w:rsid w:val="00C829D6"/>
    <w:rsid w:val="00C83CCD"/>
    <w:rsid w:val="00C84943"/>
    <w:rsid w:val="00C849BC"/>
    <w:rsid w:val="00C84CBF"/>
    <w:rsid w:val="00C84F85"/>
    <w:rsid w:val="00C858E4"/>
    <w:rsid w:val="00C865C1"/>
    <w:rsid w:val="00C86972"/>
    <w:rsid w:val="00C870D4"/>
    <w:rsid w:val="00C878E3"/>
    <w:rsid w:val="00C90C12"/>
    <w:rsid w:val="00C90C6E"/>
    <w:rsid w:val="00C91737"/>
    <w:rsid w:val="00C922AA"/>
    <w:rsid w:val="00C926A1"/>
    <w:rsid w:val="00C9339A"/>
    <w:rsid w:val="00C93AF5"/>
    <w:rsid w:val="00C9513B"/>
    <w:rsid w:val="00C956DA"/>
    <w:rsid w:val="00C96655"/>
    <w:rsid w:val="00C96E0F"/>
    <w:rsid w:val="00C978E1"/>
    <w:rsid w:val="00CA160D"/>
    <w:rsid w:val="00CA2A65"/>
    <w:rsid w:val="00CA3134"/>
    <w:rsid w:val="00CA50AE"/>
    <w:rsid w:val="00CA59C2"/>
    <w:rsid w:val="00CA6580"/>
    <w:rsid w:val="00CB0986"/>
    <w:rsid w:val="00CB0B29"/>
    <w:rsid w:val="00CB0D4B"/>
    <w:rsid w:val="00CB195B"/>
    <w:rsid w:val="00CB2D99"/>
    <w:rsid w:val="00CB3B38"/>
    <w:rsid w:val="00CB44C5"/>
    <w:rsid w:val="00CB4709"/>
    <w:rsid w:val="00CB545D"/>
    <w:rsid w:val="00CB64AF"/>
    <w:rsid w:val="00CB6F76"/>
    <w:rsid w:val="00CB705A"/>
    <w:rsid w:val="00CB78F7"/>
    <w:rsid w:val="00CC3028"/>
    <w:rsid w:val="00CC3550"/>
    <w:rsid w:val="00CC3903"/>
    <w:rsid w:val="00CC4C8E"/>
    <w:rsid w:val="00CC4FDB"/>
    <w:rsid w:val="00CC5CD0"/>
    <w:rsid w:val="00CC6E59"/>
    <w:rsid w:val="00CD0144"/>
    <w:rsid w:val="00CD0AB1"/>
    <w:rsid w:val="00CD10C6"/>
    <w:rsid w:val="00CD2009"/>
    <w:rsid w:val="00CD22C2"/>
    <w:rsid w:val="00CD3166"/>
    <w:rsid w:val="00CD5C9F"/>
    <w:rsid w:val="00CD74FE"/>
    <w:rsid w:val="00CD7601"/>
    <w:rsid w:val="00CD7A88"/>
    <w:rsid w:val="00CE099C"/>
    <w:rsid w:val="00CE1243"/>
    <w:rsid w:val="00CE1571"/>
    <w:rsid w:val="00CE210D"/>
    <w:rsid w:val="00CE4260"/>
    <w:rsid w:val="00CE5E7F"/>
    <w:rsid w:val="00CE7291"/>
    <w:rsid w:val="00CE78ED"/>
    <w:rsid w:val="00CF00EC"/>
    <w:rsid w:val="00CF0EA4"/>
    <w:rsid w:val="00CF13B7"/>
    <w:rsid w:val="00CF15C5"/>
    <w:rsid w:val="00CF18C3"/>
    <w:rsid w:val="00CF353B"/>
    <w:rsid w:val="00CF3556"/>
    <w:rsid w:val="00CF38AA"/>
    <w:rsid w:val="00CF40B7"/>
    <w:rsid w:val="00CF41FD"/>
    <w:rsid w:val="00CF51A4"/>
    <w:rsid w:val="00CF5526"/>
    <w:rsid w:val="00CF64E6"/>
    <w:rsid w:val="00CF7761"/>
    <w:rsid w:val="00CF7EF5"/>
    <w:rsid w:val="00D00C3E"/>
    <w:rsid w:val="00D01930"/>
    <w:rsid w:val="00D01A46"/>
    <w:rsid w:val="00D0338F"/>
    <w:rsid w:val="00D0465E"/>
    <w:rsid w:val="00D04F14"/>
    <w:rsid w:val="00D04FF5"/>
    <w:rsid w:val="00D05BC7"/>
    <w:rsid w:val="00D05CF3"/>
    <w:rsid w:val="00D06660"/>
    <w:rsid w:val="00D0715F"/>
    <w:rsid w:val="00D07815"/>
    <w:rsid w:val="00D10D0C"/>
    <w:rsid w:val="00D10D76"/>
    <w:rsid w:val="00D10D83"/>
    <w:rsid w:val="00D11DBF"/>
    <w:rsid w:val="00D11E99"/>
    <w:rsid w:val="00D129EE"/>
    <w:rsid w:val="00D13A8B"/>
    <w:rsid w:val="00D14895"/>
    <w:rsid w:val="00D14968"/>
    <w:rsid w:val="00D14BD7"/>
    <w:rsid w:val="00D14C7D"/>
    <w:rsid w:val="00D1561E"/>
    <w:rsid w:val="00D15F41"/>
    <w:rsid w:val="00D165C0"/>
    <w:rsid w:val="00D166D3"/>
    <w:rsid w:val="00D16E58"/>
    <w:rsid w:val="00D16E67"/>
    <w:rsid w:val="00D170D9"/>
    <w:rsid w:val="00D20345"/>
    <w:rsid w:val="00D20346"/>
    <w:rsid w:val="00D211AA"/>
    <w:rsid w:val="00D2142D"/>
    <w:rsid w:val="00D21A92"/>
    <w:rsid w:val="00D221E6"/>
    <w:rsid w:val="00D222BB"/>
    <w:rsid w:val="00D22674"/>
    <w:rsid w:val="00D22A18"/>
    <w:rsid w:val="00D245A3"/>
    <w:rsid w:val="00D26E9C"/>
    <w:rsid w:val="00D26F33"/>
    <w:rsid w:val="00D27BBD"/>
    <w:rsid w:val="00D27CCC"/>
    <w:rsid w:val="00D27E17"/>
    <w:rsid w:val="00D30A0B"/>
    <w:rsid w:val="00D311A3"/>
    <w:rsid w:val="00D315C7"/>
    <w:rsid w:val="00D32B64"/>
    <w:rsid w:val="00D346BD"/>
    <w:rsid w:val="00D34EE9"/>
    <w:rsid w:val="00D35B97"/>
    <w:rsid w:val="00D362A5"/>
    <w:rsid w:val="00D364FD"/>
    <w:rsid w:val="00D36767"/>
    <w:rsid w:val="00D3693C"/>
    <w:rsid w:val="00D36C8B"/>
    <w:rsid w:val="00D36D8E"/>
    <w:rsid w:val="00D36EF4"/>
    <w:rsid w:val="00D379CD"/>
    <w:rsid w:val="00D37CF4"/>
    <w:rsid w:val="00D37F8D"/>
    <w:rsid w:val="00D40650"/>
    <w:rsid w:val="00D417A7"/>
    <w:rsid w:val="00D419D7"/>
    <w:rsid w:val="00D41CB6"/>
    <w:rsid w:val="00D42022"/>
    <w:rsid w:val="00D42171"/>
    <w:rsid w:val="00D43039"/>
    <w:rsid w:val="00D4340D"/>
    <w:rsid w:val="00D4382A"/>
    <w:rsid w:val="00D44514"/>
    <w:rsid w:val="00D45BB7"/>
    <w:rsid w:val="00D46054"/>
    <w:rsid w:val="00D4634A"/>
    <w:rsid w:val="00D465B2"/>
    <w:rsid w:val="00D500B2"/>
    <w:rsid w:val="00D50A67"/>
    <w:rsid w:val="00D50DA3"/>
    <w:rsid w:val="00D51056"/>
    <w:rsid w:val="00D51318"/>
    <w:rsid w:val="00D522D2"/>
    <w:rsid w:val="00D52DB5"/>
    <w:rsid w:val="00D5336E"/>
    <w:rsid w:val="00D53CF1"/>
    <w:rsid w:val="00D56033"/>
    <w:rsid w:val="00D5612A"/>
    <w:rsid w:val="00D57D38"/>
    <w:rsid w:val="00D60CCB"/>
    <w:rsid w:val="00D614DA"/>
    <w:rsid w:val="00D61A72"/>
    <w:rsid w:val="00D635F4"/>
    <w:rsid w:val="00D63B57"/>
    <w:rsid w:val="00D63DE4"/>
    <w:rsid w:val="00D64300"/>
    <w:rsid w:val="00D64995"/>
    <w:rsid w:val="00D66223"/>
    <w:rsid w:val="00D676A4"/>
    <w:rsid w:val="00D67A8F"/>
    <w:rsid w:val="00D705F4"/>
    <w:rsid w:val="00D70F50"/>
    <w:rsid w:val="00D723B6"/>
    <w:rsid w:val="00D725EE"/>
    <w:rsid w:val="00D726E2"/>
    <w:rsid w:val="00D732D3"/>
    <w:rsid w:val="00D74393"/>
    <w:rsid w:val="00D7539B"/>
    <w:rsid w:val="00D76425"/>
    <w:rsid w:val="00D76B52"/>
    <w:rsid w:val="00D81787"/>
    <w:rsid w:val="00D82683"/>
    <w:rsid w:val="00D84620"/>
    <w:rsid w:val="00D847E6"/>
    <w:rsid w:val="00D84880"/>
    <w:rsid w:val="00D8538F"/>
    <w:rsid w:val="00D8590C"/>
    <w:rsid w:val="00D85C53"/>
    <w:rsid w:val="00D86176"/>
    <w:rsid w:val="00D86557"/>
    <w:rsid w:val="00D8681A"/>
    <w:rsid w:val="00D86EA2"/>
    <w:rsid w:val="00D875ED"/>
    <w:rsid w:val="00D87684"/>
    <w:rsid w:val="00D8791C"/>
    <w:rsid w:val="00D87AA5"/>
    <w:rsid w:val="00D87BCB"/>
    <w:rsid w:val="00D9003E"/>
    <w:rsid w:val="00D9040B"/>
    <w:rsid w:val="00D9088B"/>
    <w:rsid w:val="00D90A7C"/>
    <w:rsid w:val="00D90C18"/>
    <w:rsid w:val="00D90EEC"/>
    <w:rsid w:val="00D91C1A"/>
    <w:rsid w:val="00D924F9"/>
    <w:rsid w:val="00D927D5"/>
    <w:rsid w:val="00D92DD2"/>
    <w:rsid w:val="00D92E83"/>
    <w:rsid w:val="00D935D1"/>
    <w:rsid w:val="00D93D9E"/>
    <w:rsid w:val="00D93F7A"/>
    <w:rsid w:val="00D944A3"/>
    <w:rsid w:val="00D94EE0"/>
    <w:rsid w:val="00D95CA4"/>
    <w:rsid w:val="00D96B75"/>
    <w:rsid w:val="00DA1FCA"/>
    <w:rsid w:val="00DA40BB"/>
    <w:rsid w:val="00DA4499"/>
    <w:rsid w:val="00DA66B0"/>
    <w:rsid w:val="00DA6BC3"/>
    <w:rsid w:val="00DA76DA"/>
    <w:rsid w:val="00DA7841"/>
    <w:rsid w:val="00DB0818"/>
    <w:rsid w:val="00DB1DAB"/>
    <w:rsid w:val="00DB2641"/>
    <w:rsid w:val="00DB3160"/>
    <w:rsid w:val="00DB4BD0"/>
    <w:rsid w:val="00DB4C26"/>
    <w:rsid w:val="00DB50F5"/>
    <w:rsid w:val="00DB5B33"/>
    <w:rsid w:val="00DB5B8B"/>
    <w:rsid w:val="00DB7CFC"/>
    <w:rsid w:val="00DB7DC3"/>
    <w:rsid w:val="00DC00DE"/>
    <w:rsid w:val="00DC13DF"/>
    <w:rsid w:val="00DC15A2"/>
    <w:rsid w:val="00DC290E"/>
    <w:rsid w:val="00DC304D"/>
    <w:rsid w:val="00DC354E"/>
    <w:rsid w:val="00DC45C6"/>
    <w:rsid w:val="00DC549C"/>
    <w:rsid w:val="00DC557D"/>
    <w:rsid w:val="00DC5969"/>
    <w:rsid w:val="00DC5EEC"/>
    <w:rsid w:val="00DC6331"/>
    <w:rsid w:val="00DC6BC8"/>
    <w:rsid w:val="00DD031A"/>
    <w:rsid w:val="00DD086E"/>
    <w:rsid w:val="00DD091A"/>
    <w:rsid w:val="00DD1232"/>
    <w:rsid w:val="00DD1293"/>
    <w:rsid w:val="00DD1551"/>
    <w:rsid w:val="00DD1961"/>
    <w:rsid w:val="00DD2359"/>
    <w:rsid w:val="00DD3A7E"/>
    <w:rsid w:val="00DD3CDB"/>
    <w:rsid w:val="00DD436C"/>
    <w:rsid w:val="00DD4A1E"/>
    <w:rsid w:val="00DD52DC"/>
    <w:rsid w:val="00DD55ED"/>
    <w:rsid w:val="00DD5E97"/>
    <w:rsid w:val="00DD699E"/>
    <w:rsid w:val="00DD6F90"/>
    <w:rsid w:val="00DD7265"/>
    <w:rsid w:val="00DD798E"/>
    <w:rsid w:val="00DD7E3C"/>
    <w:rsid w:val="00DE005B"/>
    <w:rsid w:val="00DE0276"/>
    <w:rsid w:val="00DE0414"/>
    <w:rsid w:val="00DE0E34"/>
    <w:rsid w:val="00DE1CE3"/>
    <w:rsid w:val="00DE2470"/>
    <w:rsid w:val="00DE3D14"/>
    <w:rsid w:val="00DE3E0D"/>
    <w:rsid w:val="00DE44FD"/>
    <w:rsid w:val="00DE5099"/>
    <w:rsid w:val="00DE5552"/>
    <w:rsid w:val="00DE5C34"/>
    <w:rsid w:val="00DE680B"/>
    <w:rsid w:val="00DE757B"/>
    <w:rsid w:val="00DE787E"/>
    <w:rsid w:val="00DF0392"/>
    <w:rsid w:val="00DF0546"/>
    <w:rsid w:val="00DF05F0"/>
    <w:rsid w:val="00DF0EF5"/>
    <w:rsid w:val="00DF13F4"/>
    <w:rsid w:val="00DF1CB6"/>
    <w:rsid w:val="00DF2018"/>
    <w:rsid w:val="00DF2467"/>
    <w:rsid w:val="00DF3139"/>
    <w:rsid w:val="00DF498B"/>
    <w:rsid w:val="00DF4A76"/>
    <w:rsid w:val="00DF4C00"/>
    <w:rsid w:val="00DF7FE0"/>
    <w:rsid w:val="00E00C63"/>
    <w:rsid w:val="00E00DF4"/>
    <w:rsid w:val="00E02864"/>
    <w:rsid w:val="00E03312"/>
    <w:rsid w:val="00E03B78"/>
    <w:rsid w:val="00E0406A"/>
    <w:rsid w:val="00E0459B"/>
    <w:rsid w:val="00E07546"/>
    <w:rsid w:val="00E07B80"/>
    <w:rsid w:val="00E07FCA"/>
    <w:rsid w:val="00E10137"/>
    <w:rsid w:val="00E109DB"/>
    <w:rsid w:val="00E111B6"/>
    <w:rsid w:val="00E117AC"/>
    <w:rsid w:val="00E11B54"/>
    <w:rsid w:val="00E13E23"/>
    <w:rsid w:val="00E1494E"/>
    <w:rsid w:val="00E14982"/>
    <w:rsid w:val="00E14C7F"/>
    <w:rsid w:val="00E14E30"/>
    <w:rsid w:val="00E14E9E"/>
    <w:rsid w:val="00E15201"/>
    <w:rsid w:val="00E1578A"/>
    <w:rsid w:val="00E15BA2"/>
    <w:rsid w:val="00E164B5"/>
    <w:rsid w:val="00E165C9"/>
    <w:rsid w:val="00E16B2B"/>
    <w:rsid w:val="00E16D3F"/>
    <w:rsid w:val="00E17929"/>
    <w:rsid w:val="00E17B03"/>
    <w:rsid w:val="00E20584"/>
    <w:rsid w:val="00E2069A"/>
    <w:rsid w:val="00E212E0"/>
    <w:rsid w:val="00E21A66"/>
    <w:rsid w:val="00E22621"/>
    <w:rsid w:val="00E2386D"/>
    <w:rsid w:val="00E24FC3"/>
    <w:rsid w:val="00E254D9"/>
    <w:rsid w:val="00E257B5"/>
    <w:rsid w:val="00E26895"/>
    <w:rsid w:val="00E27512"/>
    <w:rsid w:val="00E276B9"/>
    <w:rsid w:val="00E2777A"/>
    <w:rsid w:val="00E27913"/>
    <w:rsid w:val="00E300CE"/>
    <w:rsid w:val="00E3037C"/>
    <w:rsid w:val="00E30C8C"/>
    <w:rsid w:val="00E3151D"/>
    <w:rsid w:val="00E31687"/>
    <w:rsid w:val="00E32A4D"/>
    <w:rsid w:val="00E3313C"/>
    <w:rsid w:val="00E337D4"/>
    <w:rsid w:val="00E3538F"/>
    <w:rsid w:val="00E35BC8"/>
    <w:rsid w:val="00E3651A"/>
    <w:rsid w:val="00E36ACF"/>
    <w:rsid w:val="00E375DE"/>
    <w:rsid w:val="00E3774A"/>
    <w:rsid w:val="00E407A2"/>
    <w:rsid w:val="00E41F62"/>
    <w:rsid w:val="00E424A4"/>
    <w:rsid w:val="00E42DD5"/>
    <w:rsid w:val="00E43509"/>
    <w:rsid w:val="00E43921"/>
    <w:rsid w:val="00E4461C"/>
    <w:rsid w:val="00E44DED"/>
    <w:rsid w:val="00E459BB"/>
    <w:rsid w:val="00E45C13"/>
    <w:rsid w:val="00E46F49"/>
    <w:rsid w:val="00E47B52"/>
    <w:rsid w:val="00E50168"/>
    <w:rsid w:val="00E5181E"/>
    <w:rsid w:val="00E51E70"/>
    <w:rsid w:val="00E51F03"/>
    <w:rsid w:val="00E522D3"/>
    <w:rsid w:val="00E52746"/>
    <w:rsid w:val="00E52790"/>
    <w:rsid w:val="00E52A20"/>
    <w:rsid w:val="00E532D5"/>
    <w:rsid w:val="00E535EB"/>
    <w:rsid w:val="00E53FEE"/>
    <w:rsid w:val="00E543DB"/>
    <w:rsid w:val="00E558CA"/>
    <w:rsid w:val="00E56176"/>
    <w:rsid w:val="00E565BD"/>
    <w:rsid w:val="00E56626"/>
    <w:rsid w:val="00E573F6"/>
    <w:rsid w:val="00E57B05"/>
    <w:rsid w:val="00E57D50"/>
    <w:rsid w:val="00E57FFE"/>
    <w:rsid w:val="00E611B1"/>
    <w:rsid w:val="00E615C2"/>
    <w:rsid w:val="00E61765"/>
    <w:rsid w:val="00E622DA"/>
    <w:rsid w:val="00E62EC7"/>
    <w:rsid w:val="00E62EE4"/>
    <w:rsid w:val="00E6348A"/>
    <w:rsid w:val="00E63705"/>
    <w:rsid w:val="00E63B08"/>
    <w:rsid w:val="00E6469A"/>
    <w:rsid w:val="00E64855"/>
    <w:rsid w:val="00E64ADA"/>
    <w:rsid w:val="00E65C59"/>
    <w:rsid w:val="00E66435"/>
    <w:rsid w:val="00E66740"/>
    <w:rsid w:val="00E673FD"/>
    <w:rsid w:val="00E6761C"/>
    <w:rsid w:val="00E704B2"/>
    <w:rsid w:val="00E71BBF"/>
    <w:rsid w:val="00E71E74"/>
    <w:rsid w:val="00E72C69"/>
    <w:rsid w:val="00E732F0"/>
    <w:rsid w:val="00E739F9"/>
    <w:rsid w:val="00E74D66"/>
    <w:rsid w:val="00E74F92"/>
    <w:rsid w:val="00E75E38"/>
    <w:rsid w:val="00E766E6"/>
    <w:rsid w:val="00E7689E"/>
    <w:rsid w:val="00E76CAA"/>
    <w:rsid w:val="00E773D3"/>
    <w:rsid w:val="00E77451"/>
    <w:rsid w:val="00E779C5"/>
    <w:rsid w:val="00E77ABE"/>
    <w:rsid w:val="00E801F7"/>
    <w:rsid w:val="00E806BC"/>
    <w:rsid w:val="00E811D9"/>
    <w:rsid w:val="00E8138D"/>
    <w:rsid w:val="00E81730"/>
    <w:rsid w:val="00E81A2F"/>
    <w:rsid w:val="00E81D69"/>
    <w:rsid w:val="00E81D9F"/>
    <w:rsid w:val="00E82928"/>
    <w:rsid w:val="00E83B4E"/>
    <w:rsid w:val="00E85E0C"/>
    <w:rsid w:val="00E91D99"/>
    <w:rsid w:val="00E91E89"/>
    <w:rsid w:val="00E929BF"/>
    <w:rsid w:val="00E92C26"/>
    <w:rsid w:val="00E92E24"/>
    <w:rsid w:val="00E93DFF"/>
    <w:rsid w:val="00E94677"/>
    <w:rsid w:val="00E94A8F"/>
    <w:rsid w:val="00E94AE2"/>
    <w:rsid w:val="00E954D8"/>
    <w:rsid w:val="00EA009A"/>
    <w:rsid w:val="00EA032E"/>
    <w:rsid w:val="00EA0650"/>
    <w:rsid w:val="00EA151F"/>
    <w:rsid w:val="00EA1767"/>
    <w:rsid w:val="00EA2959"/>
    <w:rsid w:val="00EA4908"/>
    <w:rsid w:val="00EA4DE6"/>
    <w:rsid w:val="00EA58AA"/>
    <w:rsid w:val="00EA60E0"/>
    <w:rsid w:val="00EA6989"/>
    <w:rsid w:val="00EA6C3F"/>
    <w:rsid w:val="00EA799D"/>
    <w:rsid w:val="00EB2C19"/>
    <w:rsid w:val="00EB2E3C"/>
    <w:rsid w:val="00EB434C"/>
    <w:rsid w:val="00EB453A"/>
    <w:rsid w:val="00EB49A0"/>
    <w:rsid w:val="00EB5A96"/>
    <w:rsid w:val="00EB7E0D"/>
    <w:rsid w:val="00EC053B"/>
    <w:rsid w:val="00EC0A28"/>
    <w:rsid w:val="00EC18A6"/>
    <w:rsid w:val="00EC1B5E"/>
    <w:rsid w:val="00EC3072"/>
    <w:rsid w:val="00EC3826"/>
    <w:rsid w:val="00EC39D2"/>
    <w:rsid w:val="00EC3AD8"/>
    <w:rsid w:val="00EC446A"/>
    <w:rsid w:val="00EC513E"/>
    <w:rsid w:val="00EC70B3"/>
    <w:rsid w:val="00EC793C"/>
    <w:rsid w:val="00ED0AE2"/>
    <w:rsid w:val="00ED0D46"/>
    <w:rsid w:val="00ED1543"/>
    <w:rsid w:val="00ED1C57"/>
    <w:rsid w:val="00ED2204"/>
    <w:rsid w:val="00ED3DEA"/>
    <w:rsid w:val="00ED4216"/>
    <w:rsid w:val="00ED489C"/>
    <w:rsid w:val="00ED4A7A"/>
    <w:rsid w:val="00ED4E2E"/>
    <w:rsid w:val="00ED4E86"/>
    <w:rsid w:val="00ED72E6"/>
    <w:rsid w:val="00ED752F"/>
    <w:rsid w:val="00ED7BAE"/>
    <w:rsid w:val="00ED7C69"/>
    <w:rsid w:val="00EE0B7B"/>
    <w:rsid w:val="00EE29DD"/>
    <w:rsid w:val="00EE35DD"/>
    <w:rsid w:val="00EE438F"/>
    <w:rsid w:val="00EE4788"/>
    <w:rsid w:val="00EE4B67"/>
    <w:rsid w:val="00EE4F91"/>
    <w:rsid w:val="00EE548E"/>
    <w:rsid w:val="00EE5FD6"/>
    <w:rsid w:val="00EE60F9"/>
    <w:rsid w:val="00EE6956"/>
    <w:rsid w:val="00EE6C50"/>
    <w:rsid w:val="00EE7CCC"/>
    <w:rsid w:val="00EF058C"/>
    <w:rsid w:val="00EF0BAC"/>
    <w:rsid w:val="00EF0F39"/>
    <w:rsid w:val="00EF1DEC"/>
    <w:rsid w:val="00EF289C"/>
    <w:rsid w:val="00EF3C21"/>
    <w:rsid w:val="00EF4220"/>
    <w:rsid w:val="00EF4683"/>
    <w:rsid w:val="00EF4862"/>
    <w:rsid w:val="00EF5713"/>
    <w:rsid w:val="00EF7A49"/>
    <w:rsid w:val="00F00561"/>
    <w:rsid w:val="00F01086"/>
    <w:rsid w:val="00F024EE"/>
    <w:rsid w:val="00F0253A"/>
    <w:rsid w:val="00F0613B"/>
    <w:rsid w:val="00F06B7F"/>
    <w:rsid w:val="00F1143F"/>
    <w:rsid w:val="00F11598"/>
    <w:rsid w:val="00F11EEA"/>
    <w:rsid w:val="00F12ABB"/>
    <w:rsid w:val="00F12FBA"/>
    <w:rsid w:val="00F1318B"/>
    <w:rsid w:val="00F134F2"/>
    <w:rsid w:val="00F13661"/>
    <w:rsid w:val="00F1454E"/>
    <w:rsid w:val="00F15B8A"/>
    <w:rsid w:val="00F163C8"/>
    <w:rsid w:val="00F1706B"/>
    <w:rsid w:val="00F17BCF"/>
    <w:rsid w:val="00F17F84"/>
    <w:rsid w:val="00F229BA"/>
    <w:rsid w:val="00F22C89"/>
    <w:rsid w:val="00F23452"/>
    <w:rsid w:val="00F23579"/>
    <w:rsid w:val="00F237AD"/>
    <w:rsid w:val="00F23CC4"/>
    <w:rsid w:val="00F2466C"/>
    <w:rsid w:val="00F255EB"/>
    <w:rsid w:val="00F26112"/>
    <w:rsid w:val="00F26346"/>
    <w:rsid w:val="00F26667"/>
    <w:rsid w:val="00F26937"/>
    <w:rsid w:val="00F26E11"/>
    <w:rsid w:val="00F27DE6"/>
    <w:rsid w:val="00F30A76"/>
    <w:rsid w:val="00F30BC8"/>
    <w:rsid w:val="00F30CB7"/>
    <w:rsid w:val="00F30D89"/>
    <w:rsid w:val="00F31F3D"/>
    <w:rsid w:val="00F320DB"/>
    <w:rsid w:val="00F32C6C"/>
    <w:rsid w:val="00F3465B"/>
    <w:rsid w:val="00F3589F"/>
    <w:rsid w:val="00F3687F"/>
    <w:rsid w:val="00F368C4"/>
    <w:rsid w:val="00F37BAE"/>
    <w:rsid w:val="00F415C4"/>
    <w:rsid w:val="00F4220F"/>
    <w:rsid w:val="00F4333B"/>
    <w:rsid w:val="00F4395F"/>
    <w:rsid w:val="00F44F0E"/>
    <w:rsid w:val="00F45785"/>
    <w:rsid w:val="00F46B72"/>
    <w:rsid w:val="00F472EF"/>
    <w:rsid w:val="00F50BD1"/>
    <w:rsid w:val="00F519B8"/>
    <w:rsid w:val="00F523A5"/>
    <w:rsid w:val="00F523D6"/>
    <w:rsid w:val="00F5320E"/>
    <w:rsid w:val="00F542F1"/>
    <w:rsid w:val="00F5498B"/>
    <w:rsid w:val="00F551BE"/>
    <w:rsid w:val="00F56A60"/>
    <w:rsid w:val="00F60AB1"/>
    <w:rsid w:val="00F6145C"/>
    <w:rsid w:val="00F61BFF"/>
    <w:rsid w:val="00F61D53"/>
    <w:rsid w:val="00F62067"/>
    <w:rsid w:val="00F62340"/>
    <w:rsid w:val="00F6241A"/>
    <w:rsid w:val="00F645C1"/>
    <w:rsid w:val="00F6475E"/>
    <w:rsid w:val="00F6519D"/>
    <w:rsid w:val="00F65349"/>
    <w:rsid w:val="00F658F8"/>
    <w:rsid w:val="00F66C57"/>
    <w:rsid w:val="00F67291"/>
    <w:rsid w:val="00F707C2"/>
    <w:rsid w:val="00F70A50"/>
    <w:rsid w:val="00F70C82"/>
    <w:rsid w:val="00F70DD8"/>
    <w:rsid w:val="00F7135B"/>
    <w:rsid w:val="00F71E74"/>
    <w:rsid w:val="00F7392E"/>
    <w:rsid w:val="00F75D59"/>
    <w:rsid w:val="00F767BE"/>
    <w:rsid w:val="00F8044A"/>
    <w:rsid w:val="00F80560"/>
    <w:rsid w:val="00F80C5E"/>
    <w:rsid w:val="00F81E82"/>
    <w:rsid w:val="00F826E3"/>
    <w:rsid w:val="00F8351C"/>
    <w:rsid w:val="00F84D5E"/>
    <w:rsid w:val="00F87178"/>
    <w:rsid w:val="00F909C7"/>
    <w:rsid w:val="00F90BE0"/>
    <w:rsid w:val="00F91D67"/>
    <w:rsid w:val="00F93B8C"/>
    <w:rsid w:val="00F946CC"/>
    <w:rsid w:val="00F94E9B"/>
    <w:rsid w:val="00F95476"/>
    <w:rsid w:val="00F957C6"/>
    <w:rsid w:val="00F960A0"/>
    <w:rsid w:val="00F961B8"/>
    <w:rsid w:val="00F965F6"/>
    <w:rsid w:val="00FA12A5"/>
    <w:rsid w:val="00FA170C"/>
    <w:rsid w:val="00FA1B09"/>
    <w:rsid w:val="00FA2395"/>
    <w:rsid w:val="00FA28E6"/>
    <w:rsid w:val="00FA4C1F"/>
    <w:rsid w:val="00FA55A3"/>
    <w:rsid w:val="00FA5F38"/>
    <w:rsid w:val="00FA61FD"/>
    <w:rsid w:val="00FA6846"/>
    <w:rsid w:val="00FA68ED"/>
    <w:rsid w:val="00FA6E67"/>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8F6"/>
    <w:rsid w:val="00FC3D88"/>
    <w:rsid w:val="00FC3E58"/>
    <w:rsid w:val="00FC4550"/>
    <w:rsid w:val="00FC4D26"/>
    <w:rsid w:val="00FC5031"/>
    <w:rsid w:val="00FC528B"/>
    <w:rsid w:val="00FC6D6B"/>
    <w:rsid w:val="00FC70BF"/>
    <w:rsid w:val="00FD04EE"/>
    <w:rsid w:val="00FD08CD"/>
    <w:rsid w:val="00FD0AF4"/>
    <w:rsid w:val="00FD15EB"/>
    <w:rsid w:val="00FD200F"/>
    <w:rsid w:val="00FD24D6"/>
    <w:rsid w:val="00FD37DF"/>
    <w:rsid w:val="00FD3BA3"/>
    <w:rsid w:val="00FD42FA"/>
    <w:rsid w:val="00FD4B61"/>
    <w:rsid w:val="00FD5BDB"/>
    <w:rsid w:val="00FD774D"/>
    <w:rsid w:val="00FE0379"/>
    <w:rsid w:val="00FE06A0"/>
    <w:rsid w:val="00FE0F99"/>
    <w:rsid w:val="00FE13A0"/>
    <w:rsid w:val="00FE2B17"/>
    <w:rsid w:val="00FE316E"/>
    <w:rsid w:val="00FE42CA"/>
    <w:rsid w:val="00FE5519"/>
    <w:rsid w:val="00FE5B93"/>
    <w:rsid w:val="00FE5C35"/>
    <w:rsid w:val="00FE636E"/>
    <w:rsid w:val="00FE6EEF"/>
    <w:rsid w:val="00FE7112"/>
    <w:rsid w:val="00FE7793"/>
    <w:rsid w:val="00FE786D"/>
    <w:rsid w:val="00FE7900"/>
    <w:rsid w:val="00FE7AEE"/>
    <w:rsid w:val="00FF0D07"/>
    <w:rsid w:val="00FF0DE6"/>
    <w:rsid w:val="00FF22EB"/>
    <w:rsid w:val="00FF3E98"/>
    <w:rsid w:val="00FF43C0"/>
    <w:rsid w:val="00FF560A"/>
    <w:rsid w:val="00FF58F7"/>
    <w:rsid w:val="00FF5979"/>
    <w:rsid w:val="00FF6276"/>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6"/>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3">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6"/>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3">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2003193435">
      <w:bodyDiv w:val="1"/>
      <w:marLeft w:val="0"/>
      <w:marRight w:val="0"/>
      <w:marTop w:val="0"/>
      <w:marBottom w:val="0"/>
      <w:divBdr>
        <w:top w:val="none" w:sz="0" w:space="0" w:color="auto"/>
        <w:left w:val="none" w:sz="0" w:space="0" w:color="auto"/>
        <w:bottom w:val="none" w:sz="0" w:space="0" w:color="auto"/>
        <w:right w:val="none" w:sz="0" w:space="0" w:color="auto"/>
      </w:divBdr>
    </w:div>
    <w:div w:id="200581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74CB1-6F19-42A9-BC27-0D327F77D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12</Pages>
  <Words>5244</Words>
  <Characters>29896</Characters>
  <Application>Microsoft Office Word</Application>
  <DocSecurity>0</DocSecurity>
  <Lines>249</Lines>
  <Paragraphs>70</Paragraphs>
  <ScaleCrop>false</ScaleCrop>
  <Company>CATT</Company>
  <LinksUpToDate>false</LinksUpToDate>
  <CharactersWithSpaces>35070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author</cp:lastModifiedBy>
  <cp:revision>75</cp:revision>
  <dcterms:created xsi:type="dcterms:W3CDTF">2024-09-27T01:53:00Z</dcterms:created>
  <dcterms:modified xsi:type="dcterms:W3CDTF">2024-09-30T05:31:00Z</dcterms:modified>
</cp:coreProperties>
</file>